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FE1C8" w14:textId="4CB54E12" w:rsidR="002C02B5" w:rsidRPr="00DB4C74" w:rsidRDefault="00245EB5">
      <w:pPr>
        <w:pStyle w:val="Header"/>
        <w:keepNext/>
        <w:keepLines/>
        <w:widowControl/>
        <w:tabs>
          <w:tab w:val="right" w:pos="10440"/>
          <w:tab w:val="right" w:pos="13323"/>
        </w:tabs>
        <w:snapToGrid w:val="0"/>
        <w:spacing w:after="0" w:line="260" w:lineRule="auto"/>
        <w:outlineLvl w:val="0"/>
        <w:rPr>
          <w:rFonts w:cs="Arial"/>
          <w:sz w:val="24"/>
          <w:szCs w:val="24"/>
        </w:rPr>
      </w:pPr>
      <w:bookmarkStart w:id="0" w:name="OLE_LINK3"/>
      <w:r w:rsidRPr="00DB4C74">
        <w:rPr>
          <w:rFonts w:cs="Arial"/>
          <w:sz w:val="24"/>
          <w:szCs w:val="24"/>
        </w:rPr>
        <w:t>3GPP TSG-RAN WG4 Meeting #108</w:t>
      </w:r>
      <w:r w:rsidRPr="00DB4C74"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     </w:t>
      </w:r>
      <w:r w:rsidR="00DB4C74" w:rsidRPr="00DB4C74">
        <w:rPr>
          <w:rFonts w:cs="Arial"/>
          <w:sz w:val="24"/>
          <w:szCs w:val="24"/>
        </w:rPr>
        <w:t>R4-2315305</w:t>
      </w:r>
    </w:p>
    <w:p w14:paraId="28E59E68" w14:textId="379B499F" w:rsidR="002C02B5" w:rsidRDefault="002E727F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eastAsia="zh-CN"/>
        </w:rPr>
      </w:pPr>
      <w:r>
        <w:rPr>
          <w:rFonts w:eastAsia="SimSun" w:hint="eastAsia"/>
          <w:color w:val="000000"/>
          <w:sz w:val="24"/>
          <w:lang w:eastAsia="zh-CN"/>
        </w:rPr>
        <w:t>Xi</w:t>
      </w:r>
      <w:r>
        <w:rPr>
          <w:rFonts w:eastAsia="SimSun"/>
          <w:color w:val="000000"/>
          <w:sz w:val="24"/>
          <w:lang w:eastAsia="zh-CN"/>
        </w:rPr>
        <w:t>amen</w:t>
      </w:r>
      <w:r w:rsidRPr="009F67A0">
        <w:rPr>
          <w:rFonts w:eastAsia="SimSun"/>
          <w:color w:val="000000"/>
          <w:sz w:val="24"/>
          <w:lang w:eastAsia="zh-CN"/>
        </w:rPr>
        <w:t>, China</w:t>
      </w:r>
      <w:r w:rsidR="00245EB5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9</w:t>
      </w:r>
      <w:r w:rsidRPr="002E727F">
        <w:rPr>
          <w:rFonts w:cs="Arial"/>
          <w:sz w:val="24"/>
          <w:szCs w:val="24"/>
          <w:vertAlign w:val="superscript"/>
        </w:rPr>
        <w:t>th</w:t>
      </w:r>
      <w:r w:rsidR="00245EB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–</w:t>
      </w:r>
      <w:r w:rsidR="00245EB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13</w:t>
      </w:r>
      <w:r w:rsidRPr="002E727F">
        <w:rPr>
          <w:rFonts w:cs="Arial"/>
          <w:sz w:val="24"/>
          <w:szCs w:val="24"/>
          <w:vertAlign w:val="superscript"/>
        </w:rPr>
        <w:t>th</w:t>
      </w:r>
      <w:r w:rsidR="00245EB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October </w:t>
      </w:r>
      <w:r w:rsidR="00245EB5">
        <w:rPr>
          <w:rFonts w:cs="Arial"/>
          <w:sz w:val="24"/>
          <w:szCs w:val="24"/>
        </w:rPr>
        <w:t>2023</w:t>
      </w:r>
    </w:p>
    <w:p w14:paraId="0BFAD33A" w14:textId="77777777" w:rsidR="002C02B5" w:rsidRDefault="002C02B5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C02B5" w14:paraId="21506D3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0860A93" w14:textId="77777777" w:rsidR="002C02B5" w:rsidRDefault="00245EB5">
            <w:pPr>
              <w:pStyle w:val="CRCoverPage"/>
              <w:keepNext/>
              <w:keepLines/>
              <w:spacing w:after="0"/>
              <w:jc w:val="right"/>
              <w:rPr>
                <w:rFonts w:eastAsia="SimSun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2C02B5" w14:paraId="6B54C2B2" w14:textId="77777777">
        <w:trPr>
          <w:trHeight w:val="9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A9938" w14:textId="77777777" w:rsidR="002C02B5" w:rsidRDefault="00245EB5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C02B5" w14:paraId="71E60F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BE2033" w14:textId="77777777" w:rsidR="002C02B5" w:rsidRDefault="002C0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C02B5" w14:paraId="7D09841D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21FFE6A7" w14:textId="77777777" w:rsidR="002C02B5" w:rsidRDefault="002C02B5">
            <w:pPr>
              <w:pStyle w:val="CRCoverPage"/>
              <w:keepNext/>
              <w:keepLines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1405FD2" w14:textId="77777777" w:rsidR="002C02B5" w:rsidRDefault="00EB2B47">
            <w:pPr>
              <w:pStyle w:val="CRCoverPage"/>
              <w:keepNext/>
              <w:keepLines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5EB5"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4DA8DC3F" w14:textId="77777777" w:rsidR="002C02B5" w:rsidRDefault="00245EB5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163886" w14:textId="1E169A6D" w:rsidR="002C02B5" w:rsidRDefault="002C02B5">
            <w:pPr>
              <w:pStyle w:val="CRCoverPage"/>
              <w:keepNext/>
              <w:keepLines/>
              <w:spacing w:after="0"/>
              <w:jc w:val="center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09834C24" w14:textId="77777777" w:rsidR="002C02B5" w:rsidRDefault="00245EB5">
            <w:pPr>
              <w:pStyle w:val="CRCoverPage"/>
              <w:keepNext/>
              <w:keepLines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CC44B" w14:textId="77777777" w:rsidR="002C02B5" w:rsidRDefault="00EB2B47">
            <w:pPr>
              <w:pStyle w:val="CRCoverPage"/>
              <w:keepNext/>
              <w:keepLines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5EB5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3DD3221A" w14:textId="77777777" w:rsidR="002C02B5" w:rsidRDefault="00245EB5">
            <w:pPr>
              <w:pStyle w:val="CRCoverPage"/>
              <w:keepNext/>
              <w:keepLines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D00367" w14:textId="5E96A9EA" w:rsidR="002C02B5" w:rsidRDefault="00EB2B47">
            <w:pPr>
              <w:pStyle w:val="CRCoverPage"/>
              <w:keepNext/>
              <w:keepLines/>
              <w:spacing w:after="0"/>
              <w:jc w:val="center"/>
              <w:rPr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5EB5">
              <w:rPr>
                <w:b/>
                <w:sz w:val="28"/>
              </w:rPr>
              <w:t>1</w:t>
            </w:r>
            <w:r w:rsidR="00245EB5"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  <w:r w:rsidR="00245EB5"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9108D8">
              <w:rPr>
                <w:rFonts w:eastAsia="SimSun"/>
                <w:b/>
                <w:sz w:val="28"/>
                <w:lang w:val="en-US" w:eastAsia="zh-CN"/>
              </w:rPr>
              <w:t>2</w:t>
            </w:r>
            <w:r w:rsidR="00245EB5"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1F7CF5" w14:textId="77777777" w:rsidR="002C02B5" w:rsidRDefault="002C02B5">
            <w:pPr>
              <w:pStyle w:val="CRCoverPage"/>
              <w:keepNext/>
              <w:keepLines/>
              <w:spacing w:after="0"/>
            </w:pPr>
          </w:p>
        </w:tc>
      </w:tr>
      <w:tr w:rsidR="002C02B5" w14:paraId="318FAA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E46D1" w14:textId="77777777" w:rsidR="002C02B5" w:rsidRDefault="002C02B5">
            <w:pPr>
              <w:pStyle w:val="CRCoverPage"/>
              <w:keepNext/>
              <w:keepLines/>
              <w:spacing w:after="0"/>
            </w:pPr>
          </w:p>
        </w:tc>
      </w:tr>
      <w:tr w:rsidR="002C02B5" w14:paraId="4EF583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8EA8FA" w14:textId="77777777" w:rsidR="002C02B5" w:rsidRDefault="00245EB5">
            <w:pPr>
              <w:pStyle w:val="CRCoverPage"/>
              <w:keepNext/>
              <w:keepLines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C02B5" w14:paraId="27FD3650" w14:textId="77777777">
        <w:tc>
          <w:tcPr>
            <w:tcW w:w="9641" w:type="dxa"/>
            <w:gridSpan w:val="9"/>
          </w:tcPr>
          <w:p w14:paraId="3BB4F3E4" w14:textId="77777777" w:rsidR="002C02B5" w:rsidRDefault="002C0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</w:tbl>
    <w:p w14:paraId="381975A7" w14:textId="77777777" w:rsidR="002C02B5" w:rsidRDefault="002C02B5">
      <w:pPr>
        <w:keepNext/>
        <w:keepLines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C02B5" w14:paraId="0CC7B6BE" w14:textId="77777777">
        <w:tc>
          <w:tcPr>
            <w:tcW w:w="2835" w:type="dxa"/>
            <w:shd w:val="clear" w:color="auto" w:fill="auto"/>
          </w:tcPr>
          <w:p w14:paraId="43C3524C" w14:textId="77777777" w:rsidR="002C02B5" w:rsidRDefault="00245EB5">
            <w:pPr>
              <w:pStyle w:val="CRCoverPage"/>
              <w:keepNext/>
              <w:keepLines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7390427" w14:textId="77777777" w:rsidR="002C02B5" w:rsidRDefault="00245EB5">
            <w:pPr>
              <w:pStyle w:val="CRCoverPage"/>
              <w:keepNext/>
              <w:keepLines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611E24" w14:textId="77777777" w:rsidR="002C02B5" w:rsidRDefault="002C02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5CE19FB" w14:textId="77777777" w:rsidR="002C02B5" w:rsidRDefault="00245EB5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76FEC" w14:textId="77777777" w:rsidR="002C02B5" w:rsidRDefault="00245E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741DA459" w14:textId="77777777" w:rsidR="002C02B5" w:rsidRDefault="00245EB5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36CEAA" w14:textId="77777777" w:rsidR="002C02B5" w:rsidRDefault="002C02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1A30BA0" w14:textId="77777777" w:rsidR="002C02B5" w:rsidRDefault="00245EB5">
            <w:pPr>
              <w:pStyle w:val="CRCoverPage"/>
              <w:keepNext/>
              <w:keepLines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01D7FC" w14:textId="77777777" w:rsidR="002C02B5" w:rsidRDefault="002C02B5">
            <w:pPr>
              <w:pStyle w:val="CRCoverPage"/>
              <w:keepNext/>
              <w:keepLines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4BA427B" w14:textId="77777777" w:rsidR="002C02B5" w:rsidRDefault="002C02B5">
      <w:pPr>
        <w:keepNext/>
        <w:keepLines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C02B5" w14:paraId="732B4912" w14:textId="77777777">
        <w:tc>
          <w:tcPr>
            <w:tcW w:w="9640" w:type="dxa"/>
            <w:gridSpan w:val="11"/>
          </w:tcPr>
          <w:p w14:paraId="58955002" w14:textId="77777777" w:rsidR="002C02B5" w:rsidRDefault="002C0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C02B5" w14:paraId="4CCDD66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9F2A67" w14:textId="77777777" w:rsidR="002C02B5" w:rsidRDefault="00245EB5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A9CCB" w14:textId="035BB2AC" w:rsidR="002C02B5" w:rsidRDefault="00F95E37">
            <w:pPr>
              <w:pStyle w:val="CRCoverPage"/>
              <w:keepNext/>
              <w:keepLines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/>
                <w:lang w:val="en-US" w:eastAsia="zh-CN"/>
              </w:rPr>
              <w:t>Draft</w:t>
            </w:r>
            <w:r w:rsidR="00245EB5">
              <w:rPr>
                <w:rFonts w:eastAsia="SimSun" w:hint="eastAsia"/>
                <w:lang w:val="en-US" w:eastAsia="zh-CN"/>
              </w:rPr>
              <w:t>CR</w:t>
            </w:r>
            <w:proofErr w:type="spellEnd"/>
            <w:r w:rsidR="00245EB5"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for </w:t>
            </w:r>
            <w:r w:rsidR="00245EB5">
              <w:rPr>
                <w:rFonts w:eastAsia="SimSun" w:hint="eastAsia"/>
                <w:lang w:val="en-US" w:eastAsia="zh-CN"/>
              </w:rPr>
              <w:t>inter band CA DC combinations for 2</w:t>
            </w:r>
            <w:r w:rsidR="004818B0">
              <w:rPr>
                <w:rFonts w:eastAsia="SimSun"/>
                <w:lang w:val="en-US" w:eastAsia="zh-CN"/>
              </w:rPr>
              <w:t>B</w:t>
            </w:r>
            <w:r w:rsidR="00245EB5">
              <w:rPr>
                <w:rFonts w:eastAsia="SimSun" w:hint="eastAsia"/>
                <w:lang w:val="en-US" w:eastAsia="zh-CN"/>
              </w:rPr>
              <w:t>DL</w:t>
            </w:r>
            <w:r w:rsidR="004818B0">
              <w:rPr>
                <w:rFonts w:eastAsia="SimSun"/>
                <w:lang w:val="en-US" w:eastAsia="zh-CN"/>
              </w:rPr>
              <w:t>/</w:t>
            </w:r>
            <w:proofErr w:type="spellStart"/>
            <w:r w:rsidR="004818B0">
              <w:rPr>
                <w:rFonts w:eastAsia="SimSun"/>
                <w:lang w:val="en-US" w:eastAsia="zh-CN"/>
              </w:rPr>
              <w:t>x</w:t>
            </w:r>
            <w:r w:rsidR="00245EB5">
              <w:rPr>
                <w:rFonts w:eastAsia="SimSun" w:hint="eastAsia"/>
                <w:lang w:val="en-US" w:eastAsia="zh-CN"/>
              </w:rPr>
              <w:t>UL</w:t>
            </w:r>
            <w:proofErr w:type="spellEnd"/>
            <w:r w:rsidR="00245EB5"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for </w:t>
            </w:r>
            <w:r w:rsidR="00245EB5">
              <w:rPr>
                <w:rFonts w:eastAsia="SimSun" w:hint="eastAsia"/>
                <w:lang w:val="en-US" w:eastAsia="zh-CN"/>
              </w:rPr>
              <w:t>TS 38.101-1</w:t>
            </w:r>
          </w:p>
        </w:tc>
      </w:tr>
      <w:tr w:rsidR="002C02B5" w14:paraId="345C69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A6681D" w14:textId="77777777" w:rsidR="002C02B5" w:rsidRDefault="002C02B5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4D355" w14:textId="77777777" w:rsidR="002C02B5" w:rsidRDefault="002C0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C02B5" w14:paraId="730171B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8588149" w14:textId="77777777" w:rsidR="002C02B5" w:rsidRDefault="00245EB5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64C5B4" w14:textId="3AB75ECC" w:rsidR="002C02B5" w:rsidRDefault="00EB2B47">
            <w:pPr>
              <w:pStyle w:val="CRCoverPage"/>
              <w:keepNext/>
              <w:keepLines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95E37">
              <w:t>Verizon</w:t>
            </w:r>
            <w:r>
              <w:fldChar w:fldCharType="end"/>
            </w:r>
            <w:r w:rsidR="00F95E37">
              <w:t>, Ericsson, Samsung, Nokia</w:t>
            </w:r>
          </w:p>
        </w:tc>
      </w:tr>
      <w:tr w:rsidR="002C02B5" w14:paraId="5DD16CF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97465D4" w14:textId="77777777" w:rsidR="002C02B5" w:rsidRDefault="00245EB5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7342AB" w14:textId="77777777" w:rsidR="002C02B5" w:rsidRDefault="00EB2B47">
            <w:pPr>
              <w:pStyle w:val="CRCoverPage"/>
              <w:keepNext/>
              <w:keepLines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45EB5">
              <w:t>R4</w:t>
            </w:r>
            <w:r>
              <w:fldChar w:fldCharType="end"/>
            </w:r>
          </w:p>
        </w:tc>
      </w:tr>
      <w:tr w:rsidR="002C02B5" w14:paraId="36E58C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4F2211" w14:textId="77777777" w:rsidR="002C02B5" w:rsidRDefault="002C02B5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ABF30" w14:textId="77777777" w:rsidR="002C02B5" w:rsidRDefault="002C0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C02B5" w14:paraId="0D76BB95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F4DB738" w14:textId="77777777" w:rsidR="002C02B5" w:rsidRDefault="00245EB5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7AA974" w14:textId="77777777" w:rsidR="002C02B5" w:rsidRDefault="00245EB5">
            <w:pPr>
              <w:pStyle w:val="CRCoverPage"/>
              <w:keepNext/>
              <w:keepLines/>
              <w:spacing w:after="0"/>
              <w:ind w:left="100"/>
              <w:rPr>
                <w:rFonts w:eastAsia="Arial"/>
                <w:lang w:val="en-US" w:eastAsia="zh-CN"/>
              </w:rPr>
            </w:pPr>
            <w:r>
              <w:rPr>
                <w:rFonts w:eastAsia="SimSun" w:cs="Arial"/>
                <w:lang w:val="en-US" w:eastAsia="ja-JP"/>
              </w:rPr>
              <w:t>NR_CADC_R1</w:t>
            </w:r>
            <w:r>
              <w:rPr>
                <w:rFonts w:eastAsia="SimSun" w:cs="Arial" w:hint="eastAsia"/>
                <w:lang w:val="en-US" w:eastAsia="zh-CN"/>
              </w:rPr>
              <w:t>8</w:t>
            </w:r>
            <w:r>
              <w:rPr>
                <w:rFonts w:eastAsia="SimSun" w:cs="Arial"/>
                <w:lang w:val="en-US" w:eastAsia="ja-JP"/>
              </w:rPr>
              <w:t>_2BDL_xBUL-Core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3C36CE8" w14:textId="77777777" w:rsidR="002C02B5" w:rsidRDefault="002C02B5">
            <w:pPr>
              <w:pStyle w:val="CRCoverPage"/>
              <w:keepNext/>
              <w:keepLines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B35C8BD" w14:textId="77777777" w:rsidR="002C02B5" w:rsidRDefault="00245EB5">
            <w:pPr>
              <w:pStyle w:val="CRCoverPage"/>
              <w:keepNext/>
              <w:keepLines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62C6EF" w14:textId="35701839" w:rsidR="002C02B5" w:rsidRDefault="00EB2B47">
            <w:pPr>
              <w:pStyle w:val="CRCoverPage"/>
              <w:keepNext/>
              <w:keepLines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5EB5">
              <w:t>20</w:t>
            </w:r>
            <w:r w:rsidR="00245EB5">
              <w:rPr>
                <w:rFonts w:eastAsia="SimSun" w:hint="eastAsia"/>
                <w:lang w:val="en-US" w:eastAsia="zh-CN"/>
              </w:rPr>
              <w:t>23</w:t>
            </w:r>
            <w:r w:rsidR="00245EB5">
              <w:t>-</w:t>
            </w:r>
            <w:r w:rsidR="00824FA1">
              <w:t>10</w:t>
            </w:r>
            <w:r w:rsidR="00245EB5">
              <w:t>-</w:t>
            </w:r>
            <w:r>
              <w:fldChar w:fldCharType="end"/>
            </w:r>
            <w:r w:rsidR="00677C45">
              <w:t>0</w:t>
            </w:r>
            <w:r w:rsidR="00824FA1">
              <w:t>9</w:t>
            </w:r>
          </w:p>
        </w:tc>
      </w:tr>
      <w:tr w:rsidR="002C02B5" w14:paraId="0916AC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07072B" w14:textId="77777777" w:rsidR="002C02B5" w:rsidRDefault="002C02B5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AAAD66" w14:textId="77777777" w:rsidR="002C02B5" w:rsidRDefault="002C0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CB056A" w14:textId="77777777" w:rsidR="002C02B5" w:rsidRDefault="002C0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9B6197" w14:textId="77777777" w:rsidR="002C02B5" w:rsidRDefault="002C0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FBAC88" w14:textId="77777777" w:rsidR="002C02B5" w:rsidRDefault="002C0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C02B5" w14:paraId="2629676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5E88FEC" w14:textId="77777777" w:rsidR="002C02B5" w:rsidRDefault="00245EB5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E633DE" w14:textId="77777777" w:rsidR="002C02B5" w:rsidRDefault="00245EB5">
            <w:pPr>
              <w:pStyle w:val="CRCoverPage"/>
              <w:keepNext/>
              <w:keepLines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6B608B09" w14:textId="77777777" w:rsidR="002C02B5" w:rsidRDefault="002C02B5">
            <w:pPr>
              <w:pStyle w:val="CRCoverPage"/>
              <w:keepNext/>
              <w:keepLines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1C2CBBB" w14:textId="77777777" w:rsidR="002C02B5" w:rsidRDefault="00245EB5">
            <w:pPr>
              <w:pStyle w:val="CRCoverPage"/>
              <w:keepNext/>
              <w:keepLines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EC1B0" w14:textId="77777777" w:rsidR="002C02B5" w:rsidRDefault="00EB2B47">
            <w:pPr>
              <w:pStyle w:val="CRCoverPage"/>
              <w:keepNext/>
              <w:keepLines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45EB5">
              <w:t>Rel-1</w:t>
            </w:r>
            <w:r w:rsidR="00245EB5">
              <w:rPr>
                <w:rFonts w:eastAsia="SimSun" w:hint="eastAsia"/>
                <w:lang w:val="en-US" w:eastAsia="zh-CN"/>
              </w:rPr>
              <w:t>8</w:t>
            </w:r>
            <w:r>
              <w:rPr>
                <w:rFonts w:eastAsia="SimSun"/>
                <w:lang w:val="en-US" w:eastAsia="zh-CN"/>
              </w:rPr>
              <w:fldChar w:fldCharType="end"/>
            </w:r>
          </w:p>
        </w:tc>
      </w:tr>
      <w:tr w:rsidR="002C02B5" w14:paraId="61BFD3F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710542" w14:textId="77777777" w:rsidR="002C02B5" w:rsidRDefault="002C02B5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E36DDA" w14:textId="77777777" w:rsidR="002C02B5" w:rsidRDefault="00245EB5">
            <w:pPr>
              <w:pStyle w:val="CRCoverPage"/>
              <w:keepNext/>
              <w:keepLines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6F9F281" w14:textId="77777777" w:rsidR="002C02B5" w:rsidRDefault="00245EB5">
            <w:pPr>
              <w:pStyle w:val="CRCoverPage"/>
              <w:keepNext/>
              <w:keepLines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D8FC15" w14:textId="77777777" w:rsidR="002C02B5" w:rsidRDefault="00245EB5">
            <w:pPr>
              <w:pStyle w:val="CRCoverPage"/>
              <w:keepNext/>
              <w:keepLines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584B7477" w14:textId="77777777" w:rsidR="002C02B5" w:rsidRDefault="00245EB5">
            <w:pPr>
              <w:pStyle w:val="CRCoverPage"/>
              <w:keepNext/>
              <w:keepLines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2C02B5" w14:paraId="133C2D63" w14:textId="77777777">
        <w:tc>
          <w:tcPr>
            <w:tcW w:w="1843" w:type="dxa"/>
          </w:tcPr>
          <w:p w14:paraId="1733A9A9" w14:textId="77777777" w:rsidR="002C02B5" w:rsidRDefault="002C02B5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086B2" w14:textId="77777777" w:rsidR="002C02B5" w:rsidRDefault="002C0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C02B5" w14:paraId="586046D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A5F6D3" w14:textId="77777777" w:rsidR="002C02B5" w:rsidRDefault="00245E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AB78C" w14:textId="2385BC96" w:rsidR="00A40AFD" w:rsidRDefault="00A12386">
            <w:pPr>
              <w:pStyle w:val="CRCoverPage"/>
              <w:keepNext/>
              <w:keepLines/>
              <w:spacing w:line="240" w:lineRule="auto"/>
              <w:rPr>
                <w:rFonts w:cs="Arial"/>
                <w:lang w:val="en-US" w:eastAsia="zh-CN"/>
              </w:rPr>
            </w:pPr>
            <w:proofErr w:type="spellStart"/>
            <w:r>
              <w:rPr>
                <w:rFonts w:cs="Arial"/>
                <w:lang w:val="en-US" w:eastAsia="zh-CN"/>
              </w:rPr>
              <w:t>D</w:t>
            </w:r>
            <w:r w:rsidR="004A3B22">
              <w:rPr>
                <w:rFonts w:cs="Arial"/>
                <w:lang w:val="en-US" w:eastAsia="zh-CN"/>
              </w:rPr>
              <w:t>raft</w:t>
            </w:r>
            <w:r w:rsidR="00245EB5">
              <w:rPr>
                <w:rFonts w:cs="Arial" w:hint="eastAsia"/>
                <w:lang w:val="en-US" w:eastAsia="zh-CN"/>
              </w:rPr>
              <w:t>CR</w:t>
            </w:r>
            <w:proofErr w:type="spellEnd"/>
            <w:r w:rsidR="00245EB5"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for </w:t>
            </w:r>
            <w:r w:rsidR="000131BB">
              <w:rPr>
                <w:rFonts w:cs="Arial"/>
                <w:lang w:val="en-US" w:eastAsia="zh-CN"/>
              </w:rPr>
              <w:t>add</w:t>
            </w:r>
            <w:r>
              <w:rPr>
                <w:rFonts w:cs="Arial"/>
                <w:lang w:val="en-US" w:eastAsia="zh-CN"/>
              </w:rPr>
              <w:t xml:space="preserve">ing </w:t>
            </w:r>
            <w:r w:rsidR="000131BB">
              <w:rPr>
                <w:rFonts w:cs="Arial"/>
                <w:lang w:val="en-US" w:eastAsia="zh-CN"/>
              </w:rPr>
              <w:t xml:space="preserve">PC3 </w:t>
            </w:r>
            <w:r w:rsidR="004A3B22">
              <w:rPr>
                <w:rFonts w:cs="Arial"/>
                <w:lang w:val="en-US" w:eastAsia="zh-CN"/>
              </w:rPr>
              <w:t>uplink CA</w:t>
            </w:r>
            <w:r w:rsidR="00486F61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configuration</w:t>
            </w:r>
            <w:r w:rsidR="00A40AFD">
              <w:rPr>
                <w:rFonts w:cs="Arial"/>
                <w:lang w:val="en-US" w:eastAsia="zh-CN"/>
              </w:rPr>
              <w:t>s</w:t>
            </w:r>
          </w:p>
        </w:tc>
      </w:tr>
      <w:tr w:rsidR="002C02B5" w14:paraId="5DAEAA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8B26F7" w14:textId="77777777" w:rsidR="002C02B5" w:rsidRDefault="002C02B5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27851" w14:textId="77777777" w:rsidR="002C02B5" w:rsidRDefault="002C02B5">
            <w:pPr>
              <w:pStyle w:val="CRCoverPage"/>
              <w:keepNext/>
              <w:keepLines/>
              <w:spacing w:after="0"/>
              <w:rPr>
                <w:rFonts w:cs="Arial"/>
              </w:rPr>
            </w:pPr>
          </w:p>
        </w:tc>
      </w:tr>
      <w:tr w:rsidR="002C02B5" w14:paraId="2C606E7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C32AD6" w14:textId="77777777" w:rsidR="002C02B5" w:rsidRDefault="00245E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AD722C" w14:textId="7B8468D5" w:rsidR="00DF284B" w:rsidRDefault="00AB16B1" w:rsidP="00DF284B">
            <w:pPr>
              <w:pStyle w:val="CRCoverPage"/>
              <w:keepNext/>
              <w:keepLines/>
              <w:spacing w:line="240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Some </w:t>
            </w:r>
            <w:r w:rsidR="00EA3957">
              <w:rPr>
                <w:rFonts w:cs="Arial"/>
                <w:lang w:val="en-US" w:eastAsia="zh-CN"/>
              </w:rPr>
              <w:t xml:space="preserve">UL n77C </w:t>
            </w:r>
            <w:r w:rsidR="00F230AC">
              <w:rPr>
                <w:rFonts w:cs="Arial"/>
                <w:lang w:val="en-US" w:eastAsia="zh-CN"/>
              </w:rPr>
              <w:t xml:space="preserve">and UL inter-band </w:t>
            </w:r>
            <w:r w:rsidR="00EA3957">
              <w:rPr>
                <w:rFonts w:cs="Arial"/>
                <w:lang w:val="en-US" w:eastAsia="zh-CN"/>
              </w:rPr>
              <w:t xml:space="preserve">CA </w:t>
            </w:r>
            <w:r w:rsidR="00264878">
              <w:rPr>
                <w:rFonts w:cs="Arial"/>
                <w:lang w:val="en-US" w:eastAsia="zh-CN"/>
              </w:rPr>
              <w:t>configuration</w:t>
            </w:r>
            <w:r w:rsidR="00F230AC">
              <w:rPr>
                <w:rFonts w:cs="Arial"/>
                <w:lang w:val="en-US" w:eastAsia="zh-CN"/>
              </w:rPr>
              <w:t>s</w:t>
            </w:r>
            <w:r w:rsidR="00264878">
              <w:rPr>
                <w:rFonts w:cs="Arial"/>
                <w:lang w:val="en-US" w:eastAsia="zh-CN"/>
              </w:rPr>
              <w:t xml:space="preserve"> </w:t>
            </w:r>
            <w:r w:rsidR="00F230AC">
              <w:rPr>
                <w:rFonts w:cs="Arial"/>
                <w:lang w:val="en-US" w:eastAsia="zh-CN"/>
              </w:rPr>
              <w:t xml:space="preserve">are </w:t>
            </w:r>
            <w:r w:rsidR="0074427E">
              <w:rPr>
                <w:rFonts w:cs="Arial"/>
                <w:lang w:val="en-US" w:eastAsia="zh-CN"/>
              </w:rPr>
              <w:t xml:space="preserve">missing </w:t>
            </w:r>
            <w:r w:rsidR="00F524CB">
              <w:rPr>
                <w:rFonts w:cs="Arial"/>
                <w:lang w:val="en-US" w:eastAsia="zh-CN"/>
              </w:rPr>
              <w:t>for the following combos</w:t>
            </w:r>
            <w:r w:rsidR="00F524CB">
              <w:rPr>
                <w:rFonts w:cs="Arial"/>
                <w:lang w:val="en-US" w:eastAsia="zh-CN"/>
              </w:rPr>
              <w:t xml:space="preserve"> based on the completed </w:t>
            </w:r>
            <w:r w:rsidR="0066741F">
              <w:rPr>
                <w:rFonts w:cs="Arial"/>
                <w:lang w:val="en-US" w:eastAsia="zh-CN"/>
              </w:rPr>
              <w:t xml:space="preserve">NR CA </w:t>
            </w:r>
            <w:r w:rsidR="00F524CB">
              <w:rPr>
                <w:rFonts w:cs="Arial"/>
                <w:lang w:val="en-US" w:eastAsia="zh-CN"/>
              </w:rPr>
              <w:t xml:space="preserve">work </w:t>
            </w:r>
          </w:p>
          <w:p w14:paraId="3D475A50" w14:textId="004F8A1B" w:rsidR="00366960" w:rsidRPr="00366960" w:rsidRDefault="00366960" w:rsidP="00524A75">
            <w:pPr>
              <w:pStyle w:val="NoSpacing"/>
              <w:numPr>
                <w:ilvl w:val="0"/>
                <w:numId w:val="14"/>
              </w:numPr>
              <w:rPr>
                <w:rFonts w:ascii="Arial" w:hAnsi="Arial" w:cs="Arial"/>
                <w:lang w:val="en-US" w:eastAsia="zh-CN"/>
              </w:rPr>
            </w:pPr>
            <w:r w:rsidRPr="00366960">
              <w:rPr>
                <w:rFonts w:ascii="Arial" w:hAnsi="Arial" w:cs="Arial"/>
                <w:lang w:val="en-US"/>
              </w:rPr>
              <w:t>CA_n2-n77</w:t>
            </w:r>
            <w:r w:rsidRPr="00366960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58769C29" w14:textId="1C4FD266" w:rsidR="00DF284B" w:rsidRPr="00366960" w:rsidRDefault="00DF284B" w:rsidP="00524A75">
            <w:pPr>
              <w:pStyle w:val="NoSpacing"/>
              <w:numPr>
                <w:ilvl w:val="0"/>
                <w:numId w:val="14"/>
              </w:numPr>
              <w:rPr>
                <w:rFonts w:ascii="Arial" w:hAnsi="Arial" w:cs="Arial"/>
                <w:lang w:val="en-US" w:eastAsia="zh-CN"/>
              </w:rPr>
            </w:pPr>
            <w:r w:rsidRPr="00366960">
              <w:rPr>
                <w:rFonts w:ascii="Arial" w:hAnsi="Arial" w:cs="Arial"/>
                <w:lang w:val="en-US" w:eastAsia="zh-CN"/>
              </w:rPr>
              <w:t>CA_n5-n77</w:t>
            </w:r>
          </w:p>
          <w:p w14:paraId="5951B645" w14:textId="7771F9DC" w:rsidR="00DF284B" w:rsidRPr="00366960" w:rsidRDefault="00DF284B" w:rsidP="00524A75">
            <w:pPr>
              <w:pStyle w:val="NoSpacing"/>
              <w:numPr>
                <w:ilvl w:val="0"/>
                <w:numId w:val="14"/>
              </w:numPr>
              <w:rPr>
                <w:rFonts w:ascii="Arial" w:hAnsi="Arial" w:cs="Arial"/>
                <w:lang w:val="en-US" w:eastAsia="zh-CN"/>
              </w:rPr>
            </w:pPr>
            <w:r w:rsidRPr="00366960">
              <w:rPr>
                <w:rFonts w:ascii="Arial" w:hAnsi="Arial" w:cs="Arial"/>
                <w:lang w:val="en-US" w:eastAsia="zh-CN"/>
              </w:rPr>
              <w:t>CA_n48-n77</w:t>
            </w:r>
          </w:p>
          <w:p w14:paraId="55830287" w14:textId="34918C48" w:rsidR="00DF284B" w:rsidRPr="00DD15CF" w:rsidRDefault="00DF284B" w:rsidP="00524A75">
            <w:pPr>
              <w:pStyle w:val="NoSpacing"/>
              <w:numPr>
                <w:ilvl w:val="0"/>
                <w:numId w:val="14"/>
              </w:numPr>
            </w:pPr>
            <w:r w:rsidRPr="00366960">
              <w:rPr>
                <w:rFonts w:ascii="Arial" w:hAnsi="Arial" w:cs="Arial"/>
                <w:lang w:val="en-US" w:eastAsia="zh-CN"/>
              </w:rPr>
              <w:t>CA_n66-n77</w:t>
            </w:r>
          </w:p>
          <w:p w14:paraId="4EBF773A" w14:textId="224DDA71" w:rsidR="00DD15CF" w:rsidRDefault="00DD15CF" w:rsidP="00DD15CF">
            <w:pPr>
              <w:pStyle w:val="NoSpacing"/>
              <w:rPr>
                <w:rFonts w:ascii="Arial" w:hAnsi="Arial" w:cs="Arial"/>
                <w:lang w:val="en-US" w:eastAsia="zh-CN"/>
              </w:rPr>
            </w:pPr>
          </w:p>
          <w:p w14:paraId="1F47CA41" w14:textId="0C7C4025" w:rsidR="00AD2A1C" w:rsidRPr="00B15E8A" w:rsidRDefault="00CD64AB" w:rsidP="00AD2A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Some </w:t>
            </w:r>
            <w:r w:rsidR="00A82132">
              <w:rPr>
                <w:lang w:eastAsia="zh-CN"/>
              </w:rPr>
              <w:t xml:space="preserve">following </w:t>
            </w:r>
            <w:r w:rsidR="00AD2A1C" w:rsidRPr="00B15E8A">
              <w:rPr>
                <w:lang w:eastAsia="zh-CN"/>
              </w:rPr>
              <w:t xml:space="preserve">corresponding NR DC configurations are </w:t>
            </w:r>
            <w:r w:rsidR="002A67F5">
              <w:rPr>
                <w:lang w:eastAsia="zh-CN"/>
              </w:rPr>
              <w:t xml:space="preserve">missing </w:t>
            </w:r>
            <w:r w:rsidR="00AD2A1C" w:rsidRPr="00B15E8A">
              <w:rPr>
                <w:lang w:eastAsia="zh-CN"/>
              </w:rPr>
              <w:t xml:space="preserve">in the </w:t>
            </w:r>
            <w:r w:rsidR="00AD2A1C" w:rsidRPr="00B15E8A">
              <w:t>Table 5.5</w:t>
            </w:r>
            <w:r w:rsidR="00AD2A1C" w:rsidRPr="00B15E8A">
              <w:rPr>
                <w:rFonts w:hint="eastAsia"/>
                <w:lang w:val="en-US" w:eastAsia="zh-CN"/>
              </w:rPr>
              <w:t>B.1</w:t>
            </w:r>
            <w:r w:rsidR="00AD2A1C" w:rsidRPr="00B15E8A">
              <w:t xml:space="preserve">-1 based on the </w:t>
            </w:r>
            <w:r w:rsidR="00AD2A1C" w:rsidRPr="00B15E8A">
              <w:rPr>
                <w:lang w:eastAsia="zh-CN"/>
              </w:rPr>
              <w:t>completed NR CA</w:t>
            </w:r>
            <w:r w:rsidR="004111DD">
              <w:rPr>
                <w:lang w:eastAsia="zh-CN"/>
              </w:rPr>
              <w:t xml:space="preserve"> work</w:t>
            </w:r>
            <w:r w:rsidR="00AD2A1C" w:rsidRPr="00B15E8A">
              <w:rPr>
                <w:lang w:eastAsia="zh-CN"/>
              </w:rPr>
              <w:t xml:space="preserve"> </w:t>
            </w:r>
          </w:p>
          <w:p w14:paraId="177328F5" w14:textId="77777777" w:rsidR="0008329B" w:rsidRPr="000D2832" w:rsidRDefault="00DD15CF" w:rsidP="00524A75">
            <w:pPr>
              <w:pStyle w:val="TAC"/>
              <w:numPr>
                <w:ilvl w:val="0"/>
                <w:numId w:val="15"/>
              </w:numPr>
              <w:jc w:val="left"/>
              <w:rPr>
                <w:rFonts w:cs="Arial"/>
                <w:sz w:val="20"/>
                <w:lang w:eastAsia="zh-CN"/>
              </w:rPr>
            </w:pPr>
            <w:r w:rsidRPr="000D2832">
              <w:rPr>
                <w:rFonts w:cs="Arial"/>
                <w:sz w:val="20"/>
                <w:lang w:eastAsia="zh-CN"/>
              </w:rPr>
              <w:t>DC_n2-n48</w:t>
            </w:r>
          </w:p>
          <w:p w14:paraId="5DDB9631" w14:textId="075303B0" w:rsidR="0008329B" w:rsidRPr="000D2832" w:rsidRDefault="0008329B" w:rsidP="00524A75">
            <w:pPr>
              <w:pStyle w:val="TAC"/>
              <w:numPr>
                <w:ilvl w:val="0"/>
                <w:numId w:val="15"/>
              </w:numPr>
              <w:jc w:val="left"/>
              <w:rPr>
                <w:rFonts w:cs="Arial"/>
                <w:sz w:val="20"/>
                <w:lang w:eastAsia="zh-CN"/>
              </w:rPr>
            </w:pPr>
            <w:r w:rsidRPr="000D2832">
              <w:rPr>
                <w:rFonts w:cs="Arial"/>
                <w:sz w:val="20"/>
                <w:lang w:eastAsia="zh-CN"/>
              </w:rPr>
              <w:t>DC_n2-n</w:t>
            </w:r>
            <w:r w:rsidRPr="000D2832">
              <w:rPr>
                <w:rFonts w:cs="Arial"/>
                <w:sz w:val="20"/>
                <w:lang w:eastAsia="zh-CN"/>
              </w:rPr>
              <w:t>77</w:t>
            </w:r>
          </w:p>
          <w:p w14:paraId="53A55B1A" w14:textId="684ADEDC" w:rsidR="00AD3621" w:rsidRPr="000D2832" w:rsidRDefault="00AD3621" w:rsidP="00524A75">
            <w:pPr>
              <w:pStyle w:val="TAC"/>
              <w:numPr>
                <w:ilvl w:val="0"/>
                <w:numId w:val="15"/>
              </w:numPr>
              <w:jc w:val="left"/>
              <w:rPr>
                <w:rFonts w:cs="Arial"/>
                <w:sz w:val="20"/>
                <w:lang w:eastAsia="zh-CN"/>
              </w:rPr>
            </w:pPr>
            <w:r w:rsidRPr="000D2832">
              <w:rPr>
                <w:rFonts w:cs="Arial"/>
                <w:sz w:val="20"/>
              </w:rPr>
              <w:t>DC_n5-n66</w:t>
            </w:r>
          </w:p>
          <w:p w14:paraId="22A0A951" w14:textId="45F8A486" w:rsidR="008646D4" w:rsidRPr="000D2832" w:rsidRDefault="008646D4" w:rsidP="00524A75">
            <w:pPr>
              <w:pStyle w:val="TAC"/>
              <w:numPr>
                <w:ilvl w:val="0"/>
                <w:numId w:val="15"/>
              </w:numPr>
              <w:jc w:val="left"/>
              <w:rPr>
                <w:rFonts w:cs="Arial"/>
                <w:sz w:val="20"/>
              </w:rPr>
            </w:pPr>
            <w:r w:rsidRPr="000D2832">
              <w:rPr>
                <w:rFonts w:cs="Arial"/>
                <w:sz w:val="20"/>
              </w:rPr>
              <w:t xml:space="preserve">DC_n5-n77 </w:t>
            </w:r>
          </w:p>
          <w:p w14:paraId="69924B52" w14:textId="1A68F879" w:rsidR="008646D4" w:rsidRPr="00DF284B" w:rsidRDefault="00DD15CF" w:rsidP="00524A75">
            <w:pPr>
              <w:pStyle w:val="TAC"/>
              <w:numPr>
                <w:ilvl w:val="0"/>
                <w:numId w:val="15"/>
              </w:numPr>
              <w:jc w:val="left"/>
            </w:pPr>
            <w:r w:rsidRPr="000D2832">
              <w:rPr>
                <w:rFonts w:cs="Arial"/>
                <w:color w:val="000000"/>
                <w:sz w:val="20"/>
                <w:lang w:val="en-US"/>
              </w:rPr>
              <w:t>DC_n66-n77</w:t>
            </w:r>
          </w:p>
        </w:tc>
      </w:tr>
      <w:tr w:rsidR="002C02B5" w14:paraId="60E97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AB7BB" w14:textId="77777777" w:rsidR="002C02B5" w:rsidRDefault="002C02B5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73503" w14:textId="77777777" w:rsidR="002C02B5" w:rsidRDefault="002C02B5">
            <w:pPr>
              <w:keepNext/>
              <w:keepLines/>
              <w:spacing w:after="0"/>
              <w:rPr>
                <w:rFonts w:ascii="Arial" w:hAnsi="Arial" w:cs="Arial"/>
              </w:rPr>
            </w:pPr>
          </w:p>
        </w:tc>
      </w:tr>
      <w:tr w:rsidR="002C02B5" w14:paraId="51D3125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988770" w14:textId="77777777" w:rsidR="002C02B5" w:rsidRDefault="00245E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0CB46" w14:textId="77777777" w:rsidR="002C02B5" w:rsidRDefault="00245EB5">
            <w:pPr>
              <w:keepNext/>
              <w:keepLines/>
              <w:spacing w:after="0"/>
              <w:ind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The requirements for above band combinations are incomplete.</w:t>
            </w:r>
          </w:p>
        </w:tc>
      </w:tr>
      <w:tr w:rsidR="002C02B5" w14:paraId="44114867" w14:textId="77777777">
        <w:tc>
          <w:tcPr>
            <w:tcW w:w="2694" w:type="dxa"/>
            <w:gridSpan w:val="2"/>
          </w:tcPr>
          <w:p w14:paraId="2974AD77" w14:textId="77777777" w:rsidR="002C02B5" w:rsidRDefault="002C02B5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2F77BB" w14:textId="77777777" w:rsidR="002C02B5" w:rsidRDefault="002C02B5">
            <w:pPr>
              <w:pStyle w:val="CRCoverPage"/>
              <w:keepNext/>
              <w:keepLines/>
              <w:spacing w:after="0"/>
              <w:rPr>
                <w:rFonts w:cs="Arial"/>
              </w:rPr>
            </w:pPr>
          </w:p>
        </w:tc>
      </w:tr>
      <w:tr w:rsidR="002C02B5" w14:paraId="392A3C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1380D7" w14:textId="77777777" w:rsidR="002C02B5" w:rsidRDefault="00245E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2A7C0" w14:textId="789B3DD2" w:rsidR="002C02B5" w:rsidRDefault="006E1749">
            <w:pPr>
              <w:pStyle w:val="CRCoverPage"/>
              <w:keepNext/>
              <w:keepLines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bCs/>
              </w:rPr>
              <w:t>Table 5.5A.3.1-1</w:t>
            </w:r>
            <w:r>
              <w:rPr>
                <w:rFonts w:eastAsia="SimSun" w:hint="eastAsia"/>
                <w:bCs/>
                <w:lang w:val="en-US" w:eastAsia="zh-CN"/>
              </w:rPr>
              <w:t>b</w:t>
            </w:r>
            <w:r>
              <w:rPr>
                <w:bCs/>
              </w:rPr>
              <w:t>, Table 5.5A.3.1-1</w:t>
            </w:r>
            <w:r>
              <w:rPr>
                <w:rFonts w:eastAsia="SimSun" w:hint="eastAsia"/>
                <w:bCs/>
                <w:lang w:val="en-US" w:eastAsia="zh-CN"/>
              </w:rPr>
              <w:t>d</w:t>
            </w:r>
            <w:r>
              <w:rPr>
                <w:rFonts w:eastAsia="SimSun"/>
                <w:bCs/>
                <w:lang w:val="en-US" w:eastAsia="zh-CN"/>
              </w:rPr>
              <w:t>,</w:t>
            </w:r>
            <w:r>
              <w:rPr>
                <w:bCs/>
              </w:rPr>
              <w:t xml:space="preserve"> Table 5.5A.3.1-1</w:t>
            </w:r>
            <w:r>
              <w:rPr>
                <w:rFonts w:eastAsia="SimSun" w:hint="eastAsia"/>
                <w:bCs/>
                <w:lang w:val="en-US" w:eastAsia="zh-CN"/>
              </w:rPr>
              <w:t>l</w:t>
            </w:r>
            <w:r>
              <w:rPr>
                <w:bCs/>
              </w:rPr>
              <w:t>, Table 5.5A.3.1-1</w:t>
            </w:r>
            <w:r>
              <w:rPr>
                <w:rFonts w:eastAsia="SimSun" w:hint="eastAsia"/>
                <w:bCs/>
                <w:lang w:val="en-US" w:eastAsia="zh-CN"/>
              </w:rPr>
              <w:t>m</w:t>
            </w:r>
            <w:r w:rsidR="00BC0C04">
              <w:rPr>
                <w:rFonts w:eastAsia="SimSun"/>
                <w:bCs/>
                <w:lang w:val="en-US" w:eastAsia="zh-CN"/>
              </w:rPr>
              <w:t xml:space="preserve"> and </w:t>
            </w:r>
            <w:r w:rsidR="00BC0C04">
              <w:t>Table 5.5</w:t>
            </w:r>
            <w:r w:rsidR="00BC0C04">
              <w:rPr>
                <w:rFonts w:hint="eastAsia"/>
                <w:lang w:val="en-US" w:eastAsia="zh-CN"/>
              </w:rPr>
              <w:t>B.1</w:t>
            </w:r>
            <w:r w:rsidR="00BC0C04">
              <w:t>-1</w:t>
            </w:r>
            <w:r w:rsidDel="006E1749">
              <w:rPr>
                <w:rFonts w:cs="Arial"/>
                <w:lang w:val="en-US" w:eastAsia="zh-CN"/>
              </w:rPr>
              <w:t xml:space="preserve"> </w:t>
            </w:r>
          </w:p>
        </w:tc>
      </w:tr>
      <w:tr w:rsidR="002C02B5" w14:paraId="347AA3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12C11" w14:textId="77777777" w:rsidR="002C02B5" w:rsidRDefault="002C02B5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45055" w14:textId="77777777" w:rsidR="002C02B5" w:rsidRDefault="002C02B5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C02B5" w14:paraId="7A8809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FE4D7D1" w14:textId="77777777" w:rsidR="002C02B5" w:rsidRDefault="002C02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3855D3" w14:textId="77777777" w:rsidR="002C02B5" w:rsidRDefault="00245E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4164E2" w14:textId="77777777" w:rsidR="002C02B5" w:rsidRDefault="00245E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4C7F4CA" w14:textId="77777777" w:rsidR="002C02B5" w:rsidRDefault="002C02B5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06B62E" w14:textId="77777777" w:rsidR="002C02B5" w:rsidRDefault="002C02B5">
            <w:pPr>
              <w:pStyle w:val="CRCoverPage"/>
              <w:keepNext/>
              <w:keepLines/>
              <w:spacing w:after="0"/>
              <w:ind w:left="99"/>
            </w:pPr>
          </w:p>
        </w:tc>
      </w:tr>
      <w:tr w:rsidR="002C02B5" w14:paraId="5E3616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EFF0A7" w14:textId="77777777" w:rsidR="002C02B5" w:rsidRDefault="00245E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01082" w14:textId="77777777" w:rsidR="002C02B5" w:rsidRDefault="002C02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61CE7" w14:textId="77777777" w:rsidR="002C02B5" w:rsidRDefault="00245E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B7F7CF1" w14:textId="77777777" w:rsidR="002C02B5" w:rsidRDefault="00245EB5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E91E23" w14:textId="77777777" w:rsidR="002C02B5" w:rsidRDefault="00245EB5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2C02B5" w14:paraId="6BF856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C16B55B" w14:textId="77777777" w:rsidR="002C02B5" w:rsidRDefault="00245EB5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844F0" w14:textId="77777777" w:rsidR="002C02B5" w:rsidRDefault="00245E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B9A611" w14:textId="77777777" w:rsidR="002C02B5" w:rsidRDefault="002C02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1024D62F" w14:textId="77777777" w:rsidR="002C02B5" w:rsidRDefault="00245EB5">
            <w:pPr>
              <w:pStyle w:val="CRCoverPage"/>
              <w:keepNext/>
              <w:keepLines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9943A" w14:textId="77777777" w:rsidR="002C02B5" w:rsidRDefault="00245EB5">
            <w:pPr>
              <w:pStyle w:val="CRCoverPage"/>
              <w:keepNext/>
              <w:keepLines/>
              <w:spacing w:after="0"/>
              <w:ind w:left="99"/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1-1</w:t>
            </w:r>
          </w:p>
        </w:tc>
      </w:tr>
      <w:tr w:rsidR="002C02B5" w14:paraId="666098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109262E" w14:textId="77777777" w:rsidR="002C02B5" w:rsidRDefault="00245EB5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0A923F" w14:textId="77777777" w:rsidR="002C02B5" w:rsidRDefault="002C02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94510" w14:textId="77777777" w:rsidR="002C02B5" w:rsidRDefault="00245EB5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1FB7045" w14:textId="77777777" w:rsidR="002C02B5" w:rsidRDefault="00245EB5">
            <w:pPr>
              <w:pStyle w:val="CRCoverPage"/>
              <w:keepNext/>
              <w:keepLines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0EF1D6" w14:textId="77777777" w:rsidR="002C02B5" w:rsidRDefault="00245EB5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2C02B5" w14:paraId="19F565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FE652" w14:textId="77777777" w:rsidR="002C02B5" w:rsidRDefault="002C02B5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3ADF6" w14:textId="77777777" w:rsidR="002C02B5" w:rsidRDefault="002C02B5">
            <w:pPr>
              <w:pStyle w:val="CRCoverPage"/>
              <w:keepNext/>
              <w:keepLines/>
              <w:spacing w:after="0"/>
            </w:pPr>
          </w:p>
        </w:tc>
      </w:tr>
      <w:tr w:rsidR="002C02B5" w14:paraId="3066E12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439CA3" w14:textId="77777777" w:rsidR="002C02B5" w:rsidRDefault="00245E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D21D0" w14:textId="77777777" w:rsidR="002C02B5" w:rsidRDefault="002C02B5">
            <w:pPr>
              <w:pStyle w:val="CRCoverPage"/>
              <w:keepNext/>
              <w:keepLines/>
              <w:spacing w:after="0"/>
              <w:ind w:left="100"/>
            </w:pPr>
          </w:p>
        </w:tc>
      </w:tr>
      <w:tr w:rsidR="002C02B5" w14:paraId="589AA5A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7B482" w14:textId="77777777" w:rsidR="002C02B5" w:rsidRDefault="002C02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F34D34A" w14:textId="77777777" w:rsidR="002C02B5" w:rsidRDefault="002C02B5">
            <w:pPr>
              <w:pStyle w:val="CRCoverPage"/>
              <w:keepNext/>
              <w:keepLines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C02B5" w14:paraId="64EE69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D20DE6" w14:textId="77777777" w:rsidR="002C02B5" w:rsidRDefault="00245EB5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C11A9" w14:textId="77777777" w:rsidR="002C02B5" w:rsidRDefault="002C02B5">
            <w:pPr>
              <w:pStyle w:val="CRCoverPage"/>
              <w:keepNext/>
              <w:keepLines/>
              <w:spacing w:after="0"/>
              <w:ind w:left="100"/>
            </w:pPr>
          </w:p>
        </w:tc>
      </w:tr>
    </w:tbl>
    <w:p w14:paraId="295E66A5" w14:textId="77777777" w:rsidR="002C02B5" w:rsidRDefault="002C02B5">
      <w:pPr>
        <w:pStyle w:val="CRCoverPage"/>
        <w:keepNext/>
        <w:keepLines/>
        <w:spacing w:after="0"/>
        <w:rPr>
          <w:sz w:val="8"/>
          <w:szCs w:val="8"/>
        </w:rPr>
      </w:pPr>
    </w:p>
    <w:p w14:paraId="25949B1D" w14:textId="77777777" w:rsidR="002C02B5" w:rsidRDefault="002C02B5">
      <w:pPr>
        <w:keepNext/>
        <w:keepLines/>
        <w:sectPr w:rsidR="002C02B5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0BAB161" w14:textId="77777777" w:rsidR="002C02B5" w:rsidRDefault="00245EB5">
      <w:pPr>
        <w:pStyle w:val="Heading2"/>
      </w:pPr>
      <w:bookmarkStart w:id="1" w:name="_Toc29802759"/>
      <w:bookmarkStart w:id="2" w:name="_Toc29801710"/>
      <w:bookmarkStart w:id="3" w:name="_Toc29802134"/>
      <w:bookmarkStart w:id="4" w:name="_Toc21344226"/>
      <w:bookmarkStart w:id="5" w:name="_Toc36107501"/>
      <w:bookmarkStart w:id="6" w:name="_Toc37251260"/>
      <w:bookmarkStart w:id="7" w:name="_Toc515553226"/>
      <w:bookmarkStart w:id="8" w:name="_Hlk500785459"/>
      <w:bookmarkStart w:id="9" w:name="_Toc513025448"/>
      <w:r>
        <w:lastRenderedPageBreak/>
        <w:t>5.5A.3</w:t>
      </w:r>
      <w:r>
        <w:tab/>
      </w:r>
      <w:r>
        <w:rPr>
          <w:rFonts w:eastAsia="SimSun" w:hint="eastAsia"/>
          <w:lang w:val="en-US" w:eastAsia="zh-CN"/>
        </w:rPr>
        <w:tab/>
      </w:r>
      <w:r>
        <w:t>Configurations for inter-band CA</w:t>
      </w:r>
      <w:bookmarkEnd w:id="1"/>
      <w:bookmarkEnd w:id="2"/>
      <w:bookmarkEnd w:id="3"/>
      <w:bookmarkEnd w:id="4"/>
      <w:bookmarkEnd w:id="5"/>
      <w:bookmarkEnd w:id="6"/>
    </w:p>
    <w:p w14:paraId="2533B6F9" w14:textId="77777777" w:rsidR="002C02B5" w:rsidRDefault="00245EB5">
      <w:pPr>
        <w:pStyle w:val="TH"/>
        <w:rPr>
          <w:bCs/>
        </w:rPr>
      </w:pPr>
      <w:r>
        <w:rPr>
          <w:bCs/>
        </w:rPr>
        <w:t>Table 5.5A.3-1: Void</w:t>
      </w:r>
    </w:p>
    <w:p w14:paraId="4BFF350A" w14:textId="77777777" w:rsidR="002C02B5" w:rsidRDefault="00245EB5">
      <w:pPr>
        <w:pStyle w:val="TH"/>
        <w:rPr>
          <w:bCs/>
        </w:rPr>
      </w:pPr>
      <w:r>
        <w:rPr>
          <w:bCs/>
        </w:rPr>
        <w:t>Table 5.5A.3-2: Void</w:t>
      </w:r>
    </w:p>
    <w:p w14:paraId="18A29E85" w14:textId="77777777" w:rsidR="002C02B5" w:rsidRDefault="00245EB5">
      <w:pPr>
        <w:pStyle w:val="TH"/>
        <w:rPr>
          <w:bCs/>
        </w:rPr>
      </w:pPr>
      <w:r>
        <w:rPr>
          <w:bCs/>
        </w:rPr>
        <w:t>Table 5.5A.3-3: Void</w:t>
      </w:r>
    </w:p>
    <w:p w14:paraId="31A81EA5" w14:textId="77777777" w:rsidR="002C02B5" w:rsidRDefault="00245EB5">
      <w:pPr>
        <w:pStyle w:val="Heading4"/>
        <w:rPr>
          <w:bCs/>
        </w:rPr>
      </w:pPr>
      <w:bookmarkStart w:id="10" w:name="_Toc61372683"/>
      <w:bookmarkStart w:id="11" w:name="_Toc61367300"/>
      <w:r>
        <w:t>5.5A.3.1</w:t>
      </w:r>
      <w:r>
        <w:tab/>
        <w:t>Configurations for inter-band CA (</w:t>
      </w:r>
      <w:r>
        <w:rPr>
          <w:bCs/>
        </w:rPr>
        <w:t>two bands)</w:t>
      </w:r>
      <w:bookmarkEnd w:id="10"/>
      <w:bookmarkEnd w:id="11"/>
    </w:p>
    <w:p w14:paraId="015B5CC4" w14:textId="449BEE63" w:rsidR="007F0579" w:rsidRDefault="007F0579" w:rsidP="007F0579">
      <w:pPr>
        <w:pStyle w:val="Heading2"/>
        <w:jc w:val="center"/>
        <w:rPr>
          <w:i/>
          <w:iCs/>
          <w:color w:val="FF0000"/>
          <w:lang w:val="en-US" w:eastAsia="zh-CN"/>
        </w:rPr>
      </w:pPr>
      <w:r>
        <w:rPr>
          <w:rFonts w:hint="eastAsia"/>
          <w:i/>
          <w:iCs/>
          <w:color w:val="FF0000"/>
          <w:lang w:val="en-US" w:eastAsia="zh-CN"/>
        </w:rPr>
        <w:t xml:space="preserve">&lt;Unchanged text </w:t>
      </w:r>
      <w:r>
        <w:rPr>
          <w:i/>
          <w:iCs/>
          <w:color w:val="FF0000"/>
          <w:lang w:val="en-US" w:eastAsia="zh-CN"/>
        </w:rPr>
        <w:t xml:space="preserve">is </w:t>
      </w:r>
      <w:r>
        <w:rPr>
          <w:rFonts w:hint="eastAsia"/>
          <w:i/>
          <w:iCs/>
          <w:color w:val="FF0000"/>
          <w:lang w:val="en-US" w:eastAsia="zh-CN"/>
        </w:rPr>
        <w:t>omitted&gt;</w:t>
      </w:r>
    </w:p>
    <w:p w14:paraId="2D15231C" w14:textId="77777777" w:rsidR="00B644AC" w:rsidRPr="00B644AC" w:rsidRDefault="00B644AC" w:rsidP="00B644AC">
      <w:pPr>
        <w:rPr>
          <w:lang w:val="en-US" w:eastAsia="zh-CN"/>
        </w:rPr>
      </w:pPr>
    </w:p>
    <w:p w14:paraId="30E66426" w14:textId="77777777" w:rsidR="00E06294" w:rsidRDefault="00E06294" w:rsidP="00E06294">
      <w:pPr>
        <w:pStyle w:val="TH"/>
        <w:rPr>
          <w:rFonts w:cs="Arial"/>
          <w:bCs/>
          <w:color w:val="FF0000"/>
          <w:sz w:val="32"/>
          <w:szCs w:val="32"/>
          <w:lang w:eastAsia="ja-JP"/>
        </w:rPr>
      </w:pPr>
      <w:r w:rsidRPr="00F00C98">
        <w:rPr>
          <w:rFonts w:cs="Arial"/>
          <w:bCs/>
          <w:color w:val="FF0000"/>
          <w:sz w:val="32"/>
          <w:szCs w:val="32"/>
          <w:lang w:eastAsia="ja-JP"/>
        </w:rPr>
        <w:lastRenderedPageBreak/>
        <w:t>---Start of changes---</w:t>
      </w:r>
    </w:p>
    <w:p w14:paraId="114F08C8" w14:textId="77777777" w:rsidR="002C02B5" w:rsidRDefault="002C02B5">
      <w:pPr>
        <w:pStyle w:val="FL"/>
      </w:pPr>
    </w:p>
    <w:p w14:paraId="20109050" w14:textId="77777777" w:rsidR="002C02B5" w:rsidRDefault="00245EB5">
      <w:pPr>
        <w:pStyle w:val="TH"/>
        <w:rPr>
          <w:bCs/>
        </w:rPr>
      </w:pPr>
      <w:r>
        <w:rPr>
          <w:bCs/>
        </w:rPr>
        <w:t>Table 5.5A.3.1-1</w:t>
      </w:r>
      <w:r>
        <w:rPr>
          <w:rFonts w:eastAsia="SimSun" w:hint="eastAsia"/>
          <w:bCs/>
          <w:lang w:val="en-US" w:eastAsia="zh-CN"/>
        </w:rPr>
        <w:t>b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2C02B5" w14:paraId="3C9E218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7D149F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CDD24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CB5EC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04B6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3D9C33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2C02B5" w14:paraId="48F6F933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78F915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F86794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A878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71E5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A75F1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4A3F6DE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2F444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AD44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0FE5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2EDF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E8D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DE6C22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82E46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C44131" w14:textId="77777777" w:rsidR="002C02B5" w:rsidRDefault="00245EB5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  <w:p w14:paraId="6D05E81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CA_n5B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68F5B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626A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8A338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0F5A07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2B698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C50D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B69C7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B9E8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9BF1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35805AE" w14:textId="77777777">
        <w:trPr>
          <w:trHeight w:val="90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19C267" w14:textId="77777777" w:rsidR="002C02B5" w:rsidRDefault="00245EB5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CA_n2(2A)-n5A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43ED11" w14:textId="77777777" w:rsidR="002C02B5" w:rsidRDefault="00245EB5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CA_</w:t>
            </w:r>
            <w:r>
              <w:rPr>
                <w:lang w:val="en-US" w:eastAsia="ja-JP"/>
              </w:rPr>
              <w:t>n2A-n5A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848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448E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0ED6E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D043ED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EDE45" w14:textId="77777777" w:rsidR="002C02B5" w:rsidRDefault="002C02B5">
            <w:pPr>
              <w:pStyle w:val="TAC"/>
              <w:rPr>
                <w:lang w:val="en-US" w:eastAsia="ja-JP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D2C8" w14:textId="77777777" w:rsidR="002C02B5" w:rsidRDefault="002C02B5">
            <w:pPr>
              <w:pStyle w:val="TAC"/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3B1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D11E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152D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C0731BE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EBF9F4" w14:textId="77777777" w:rsidR="002C02B5" w:rsidRDefault="00245EB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CA_n2A-n7A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E0C76E" w14:textId="77777777" w:rsidR="002C02B5" w:rsidRDefault="00245EB5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CA_n2A-n7A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8CD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0C8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DA1FE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C48D968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C28C7" w14:textId="77777777" w:rsidR="002C02B5" w:rsidRDefault="002C02B5">
            <w:pPr>
              <w:pStyle w:val="TAC"/>
              <w:rPr>
                <w:lang w:val="en-US" w:eastAsia="ja-JP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43B7" w14:textId="77777777" w:rsidR="002C02B5" w:rsidRDefault="002C02B5">
            <w:pPr>
              <w:pStyle w:val="TAC"/>
              <w:rPr>
                <w:lang w:val="en-US" w:eastAsia="ja-JP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B33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7EB2" w14:textId="77777777" w:rsidR="002C02B5" w:rsidRDefault="00245EB5">
            <w:pPr>
              <w:pStyle w:val="TAC"/>
              <w:rPr>
                <w:lang w:val="en-US" w:eastAsia="ja-JP"/>
              </w:rPr>
            </w:pPr>
            <w:r>
              <w:rPr>
                <w:rFonts w:cs="Arial"/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645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61EB0F0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C9646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ja-JP"/>
              </w:rPr>
              <w:t>CA_n2A-n7</w:t>
            </w:r>
            <w:r>
              <w:rPr>
                <w:rFonts w:hint="eastAsia"/>
                <w:lang w:val="en-US" w:eastAsia="zh-CN"/>
              </w:rPr>
              <w:t>(2</w:t>
            </w:r>
            <w:r>
              <w:rPr>
                <w:lang w:val="en-US" w:eastAsia="ja-JP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1D2299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ja-JP"/>
              </w:rPr>
              <w:t>CA_n2A-n7A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328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606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92D5B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7CB8E1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6DC01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2CCBB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0EE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ja-JP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ABC5" w14:textId="77777777" w:rsidR="002C02B5" w:rsidRDefault="00245EB5">
            <w:pPr>
              <w:pStyle w:val="TAC"/>
              <w:rPr>
                <w:lang w:val="en-US" w:eastAsia="ja-JP"/>
              </w:rPr>
            </w:pPr>
            <w:r>
              <w:rPr>
                <w:rFonts w:cs="Arial"/>
                <w:lang w:val="en-US" w:eastAsia="zh-CN" w:bidi="ar"/>
              </w:rPr>
              <w:t>CA_n7(2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2A33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570CD7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176C9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CA_n2A-n12A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AD9AF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CA_n2A-n12A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0C2F" w14:textId="77777777" w:rsidR="002C02B5" w:rsidRDefault="00245EB5">
            <w:pPr>
              <w:pStyle w:val="TAC"/>
              <w:rPr>
                <w:rFonts w:cs="Arial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5D16" w14:textId="77777777" w:rsidR="002C02B5" w:rsidRDefault="00245EB5">
            <w:pPr>
              <w:pStyle w:val="TAC"/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B6F20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FC78B92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81C6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6C67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2A75" w14:textId="77777777" w:rsidR="002C02B5" w:rsidRDefault="00245EB5">
            <w:pPr>
              <w:pStyle w:val="TAC"/>
              <w:rPr>
                <w:rFonts w:cs="Arial"/>
              </w:rPr>
            </w:pPr>
            <w: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B92C" w14:textId="77777777" w:rsidR="002C02B5" w:rsidRDefault="00245EB5">
            <w:pPr>
              <w:pStyle w:val="TAC"/>
            </w:pPr>
            <w:r>
              <w:rPr>
                <w:rFonts w:cs="Arial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2B1B1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C326E15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4249B0" w14:textId="77777777" w:rsidR="002C02B5" w:rsidRDefault="00245EB5">
            <w:pPr>
              <w:pStyle w:val="TAC"/>
            </w:pPr>
            <w:r>
              <w:rPr>
                <w:lang w:val="en-US" w:eastAsia="zh-CN"/>
              </w:rPr>
              <w:t>CA_n2(2A)-n12A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11C345" w14:textId="77777777" w:rsidR="002C02B5" w:rsidRDefault="00245EB5">
            <w:pPr>
              <w:pStyle w:val="TAC"/>
            </w:pPr>
            <w:r>
              <w:t>CA_n2A-n12A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2235" w14:textId="77777777" w:rsidR="002C02B5" w:rsidRDefault="00245EB5">
            <w:pPr>
              <w:pStyle w:val="TAC"/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13B6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</w:t>
            </w:r>
            <w:r>
              <w:rPr>
                <w:rFonts w:cs="Arial" w:hint="eastAsia"/>
                <w:lang w:val="en-US" w:eastAsia="zh-CN" w:bidi="ar"/>
              </w:rPr>
              <w:t>2</w:t>
            </w:r>
            <w:r>
              <w:rPr>
                <w:rFonts w:cs="Arial"/>
                <w:lang w:val="en-US" w:eastAsia="zh-CN" w:bidi="ar"/>
              </w:rPr>
              <w:t>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7EF96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06EC176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0607" w14:textId="77777777" w:rsidR="002C02B5" w:rsidRDefault="002C02B5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211B0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49EF" w14:textId="77777777" w:rsidR="002C02B5" w:rsidRDefault="00245EB5">
            <w:pPr>
              <w:pStyle w:val="TAC"/>
            </w:pPr>
            <w: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03C1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EEA3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D5E28D0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4B631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CA_n2A-n14A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25A04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CA_n2A-n14A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C637" w14:textId="77777777" w:rsidR="002C02B5" w:rsidRDefault="00245EB5">
            <w:pPr>
              <w:pStyle w:val="TAC"/>
              <w:rPr>
                <w:rFonts w:cs="Arial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F556" w14:textId="77777777" w:rsidR="002C02B5" w:rsidRDefault="00245EB5">
            <w:pPr>
              <w:pStyle w:val="TAC"/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D9B76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36EE249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07C2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857D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7AE4" w14:textId="77777777" w:rsidR="002C02B5" w:rsidRDefault="00245EB5">
            <w:pPr>
              <w:pStyle w:val="TAC"/>
              <w:rPr>
                <w:rFonts w:cs="Arial"/>
              </w:rPr>
            </w:pPr>
            <w:r>
              <w:t>n14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67F9" w14:textId="77777777" w:rsidR="002C02B5" w:rsidRDefault="00245EB5">
            <w:pPr>
              <w:pStyle w:val="TAC"/>
            </w:pPr>
            <w:r>
              <w:rPr>
                <w:rFonts w:cs="Arial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AB211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F74431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FFB78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CA_n2(2A)-n14A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31D3F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CA_n2A-n14A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D370" w14:textId="77777777" w:rsidR="002C02B5" w:rsidRDefault="00245EB5">
            <w:pPr>
              <w:pStyle w:val="TAC"/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5870" w14:textId="77777777" w:rsidR="002C02B5" w:rsidRDefault="00245EB5">
            <w:pPr>
              <w:pStyle w:val="TAC"/>
            </w:pPr>
            <w:r>
              <w:rPr>
                <w:rFonts w:cs="Arial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1597F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08D08C1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7B9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5115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2D5D" w14:textId="77777777" w:rsidR="002C02B5" w:rsidRDefault="00245EB5">
            <w:pPr>
              <w:pStyle w:val="TAC"/>
            </w:pPr>
            <w:r>
              <w:t>n14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452A" w14:textId="77777777" w:rsidR="002C02B5" w:rsidRDefault="00245EB5">
            <w:pPr>
              <w:pStyle w:val="TAC"/>
            </w:pPr>
            <w:r>
              <w:rPr>
                <w:rFonts w:cs="Arial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4A2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ECB1B98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9B563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CA_n2A-n29A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46C86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FEFF" w14:textId="77777777" w:rsidR="002C02B5" w:rsidRDefault="00245EB5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711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30CA3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45C10AE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E47E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9067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E642" w14:textId="77777777" w:rsidR="002C02B5" w:rsidRDefault="00245EB5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374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3C60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B4C866E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CD272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CA_n2(2A)-n29A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62DF3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7D6C" w14:textId="77777777" w:rsidR="002C02B5" w:rsidRDefault="00245EB5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91D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C9DDB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099424A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E23F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C9A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54ED" w14:textId="77777777" w:rsidR="002C02B5" w:rsidRDefault="00245EB5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DD9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5CD5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6898EFF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4EF99B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CA681A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A18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DFED" w14:textId="77777777" w:rsidR="002C02B5" w:rsidRDefault="00245EB5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236FE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40CCCF8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F9399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0895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183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D8E2" w14:textId="77777777" w:rsidR="002C02B5" w:rsidRDefault="00245EB5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24D5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85A4509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42433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CA_n2(2A)-n30A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1A42CA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CA_n2A-n30A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321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BC671" w14:textId="77777777" w:rsidR="002C02B5" w:rsidRDefault="00245EB5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A8C35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1561AB59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723BD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2EFB6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021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188E" w14:textId="77777777" w:rsidR="002C02B5" w:rsidRDefault="00245EB5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EBE2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836C657" w14:textId="77777777">
        <w:trPr>
          <w:trHeight w:val="4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F72C41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CA_n2A-n38A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6998EC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C7160" w14:textId="77777777" w:rsidR="002C02B5" w:rsidRDefault="00245E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3628F9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CE9BA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16B2ACC2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3BB92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79D9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614F" w14:textId="77777777" w:rsidR="002C02B5" w:rsidRDefault="00245E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n38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E7B2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62E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A4393FC" w14:textId="77777777">
        <w:trPr>
          <w:trHeight w:val="40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9A3F7A" w14:textId="77777777" w:rsidR="002C02B5" w:rsidRDefault="00245EB5">
            <w:pPr>
              <w:pStyle w:val="TAC"/>
              <w:rPr>
                <w:lang w:val="en-US"/>
              </w:rPr>
            </w:pPr>
            <w:bookmarkStart w:id="12" w:name="OLE_LINK13"/>
            <w:r>
              <w:rPr>
                <w:lang w:val="en-US"/>
              </w:rPr>
              <w:t>CA_n2A-n41A</w:t>
            </w:r>
            <w:bookmarkEnd w:id="12"/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822395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CA_n2A-n41A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BD310" w14:textId="77777777" w:rsidR="002C02B5" w:rsidRDefault="00245E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CCEAD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918FB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03107EE0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0F40E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77D5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E970" w14:textId="77777777" w:rsidR="002C02B5" w:rsidRDefault="00245E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5D54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523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6A491A3" w14:textId="77777777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DFF7E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CA_n2(2A)-n41A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35DF9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CA_n2A-n41A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74B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F6E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CA_n2(2</w:t>
            </w:r>
            <w:proofErr w:type="gramStart"/>
            <w:r>
              <w:rPr>
                <w:lang w:val="en-US" w:eastAsia="zh-CN"/>
              </w:rPr>
              <w:t>A)_</w:t>
            </w:r>
            <w:proofErr w:type="gramEnd"/>
            <w:r>
              <w:rPr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59E4A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0B8B7158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3E6F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856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1EF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1C6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CF68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3AB3D0E" w14:textId="77777777">
        <w:trPr>
          <w:trHeight w:val="6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87E294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48</w:t>
            </w:r>
            <w:r>
              <w:rPr>
                <w:lang w:val="en-US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0C4F04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/>
              </w:rPr>
              <w:t>A-n</w:t>
            </w:r>
            <w:r>
              <w:rPr>
                <w:rFonts w:hint="eastAsia"/>
                <w:lang w:val="en-US" w:eastAsia="zh-CN"/>
              </w:rPr>
              <w:t>48</w:t>
            </w:r>
            <w:r>
              <w:rPr>
                <w:lang w:val="en-US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FAAF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E83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58406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28F3B29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21E2C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5C60E4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DBAE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555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5, 10, 15, 20, 40, 50</w:t>
            </w:r>
            <w:r>
              <w:rPr>
                <w:rStyle w:val="font11"/>
                <w:lang w:val="en-US" w:eastAsia="zh-CN" w:bidi="ar"/>
              </w:rPr>
              <w:t>1</w:t>
            </w:r>
            <w:r>
              <w:rPr>
                <w:rStyle w:val="font31"/>
                <w:lang w:val="en-US" w:eastAsia="zh-CN" w:bidi="ar"/>
              </w:rPr>
              <w:t>, 60</w:t>
            </w:r>
            <w:r>
              <w:rPr>
                <w:rStyle w:val="font11"/>
                <w:lang w:val="en-US" w:eastAsia="zh-CN" w:bidi="ar"/>
              </w:rPr>
              <w:t>1</w:t>
            </w:r>
            <w:r>
              <w:rPr>
                <w:rStyle w:val="font31"/>
                <w:lang w:val="en-US" w:eastAsia="zh-CN" w:bidi="ar"/>
              </w:rPr>
              <w:t>,</w:t>
            </w:r>
            <w:r>
              <w:rPr>
                <w:rStyle w:val="font11"/>
                <w:lang w:val="en-US" w:eastAsia="zh-CN" w:bidi="ar"/>
              </w:rPr>
              <w:t xml:space="preserve"> </w:t>
            </w:r>
            <w:r>
              <w:rPr>
                <w:rStyle w:val="font31"/>
                <w:lang w:val="en-US" w:eastAsia="zh-CN" w:bidi="ar"/>
              </w:rPr>
              <w:t>80</w:t>
            </w:r>
            <w:r>
              <w:rPr>
                <w:rStyle w:val="font11"/>
                <w:lang w:val="en-US" w:eastAsia="zh-CN" w:bidi="ar"/>
              </w:rPr>
              <w:t>1</w:t>
            </w:r>
            <w:r>
              <w:rPr>
                <w:rStyle w:val="font31"/>
                <w:lang w:val="en-US" w:eastAsia="zh-CN" w:bidi="ar"/>
              </w:rPr>
              <w:t>, 90</w:t>
            </w:r>
            <w:r>
              <w:rPr>
                <w:rStyle w:val="font11"/>
                <w:lang w:val="en-US" w:eastAsia="zh-CN" w:bidi="ar"/>
              </w:rPr>
              <w:t>1</w:t>
            </w:r>
            <w:r>
              <w:rPr>
                <w:rStyle w:val="font31"/>
                <w:lang w:val="en-US" w:eastAsia="zh-CN" w:bidi="ar"/>
              </w:rPr>
              <w:t>, 100</w:t>
            </w:r>
            <w:r>
              <w:rPr>
                <w:rStyle w:val="font11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2B34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36DAB3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17D707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A0DE8B" w14:textId="77777777" w:rsidR="002C02B5" w:rsidRDefault="002C02B5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3A68" w14:textId="77777777" w:rsidR="002C02B5" w:rsidRDefault="00245EB5">
            <w:pPr>
              <w:pStyle w:val="TAC"/>
            </w:pPr>
            <w:r>
              <w:rPr>
                <w:rFonts w:eastAsia="DengXian" w:hint="eastAsia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A5A8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8F243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 w:bidi="ar"/>
              </w:rPr>
              <w:t>1</w:t>
            </w:r>
          </w:p>
        </w:tc>
      </w:tr>
      <w:tr w:rsidR="002C02B5" w14:paraId="56FFD63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D8D1C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2CE2" w14:textId="77777777" w:rsidR="002C02B5" w:rsidRDefault="002C02B5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BF67" w14:textId="77777777" w:rsidR="002C02B5" w:rsidRDefault="00245EB5">
            <w:pPr>
              <w:pStyle w:val="TAC"/>
            </w:pPr>
            <w:r>
              <w:rPr>
                <w:rFonts w:eastAsia="DengXian"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C270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5, 10, 15, 20, 30, 40, 50</w:t>
            </w:r>
            <w:r>
              <w:rPr>
                <w:rFonts w:cs="Arial"/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lang w:val="en-US" w:eastAsia="zh-CN" w:bidi="ar"/>
              </w:rPr>
              <w:t>, 60</w:t>
            </w:r>
            <w:r>
              <w:rPr>
                <w:rFonts w:cs="Arial"/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lang w:val="en-US" w:eastAsia="zh-CN" w:bidi="ar"/>
              </w:rPr>
              <w:t>,</w:t>
            </w:r>
            <w:r>
              <w:rPr>
                <w:rFonts w:cs="Arial"/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rFonts w:cs="Arial"/>
                <w:color w:val="000000"/>
                <w:lang w:val="en-US" w:eastAsia="zh-CN" w:bidi="ar"/>
              </w:rPr>
              <w:t>70</w:t>
            </w:r>
            <w:r>
              <w:rPr>
                <w:rFonts w:cs="Arial"/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lang w:val="en-US" w:eastAsia="zh-CN" w:bidi="ar"/>
              </w:rPr>
              <w:t>, 80</w:t>
            </w:r>
            <w:r>
              <w:rPr>
                <w:rFonts w:cs="Arial"/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lang w:val="en-US" w:eastAsia="zh-CN" w:bidi="ar"/>
              </w:rPr>
              <w:t>, 90</w:t>
            </w:r>
            <w:r>
              <w:rPr>
                <w:rFonts w:cs="Arial"/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rFonts w:cs="Arial"/>
                <w:color w:val="000000"/>
                <w:lang w:val="en-US" w:eastAsia="zh-CN" w:bidi="ar"/>
              </w:rPr>
              <w:t>, 100</w:t>
            </w:r>
            <w:r>
              <w:rPr>
                <w:rFonts w:cs="Arial"/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C0B7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24CF36C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C94EC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CA_n2A-n48B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E0D401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CA_n48B</w:t>
            </w:r>
          </w:p>
          <w:p w14:paraId="443219C8" w14:textId="77777777" w:rsidR="002C02B5" w:rsidRDefault="00245EB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zh-CN"/>
              </w:rPr>
              <w:t>_n2A-n48A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13EB5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5E38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262B0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13C881F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234E33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7BDDD0" w14:textId="77777777" w:rsidR="002C02B5" w:rsidRDefault="002C02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F91B8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CEE7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B4AF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57EB11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D8651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8698C3" w14:textId="77777777" w:rsidR="002C02B5" w:rsidRDefault="002C02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F215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DengXian" w:cs="Arial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0E45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0651D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>1</w:t>
            </w:r>
          </w:p>
        </w:tc>
      </w:tr>
      <w:tr w:rsidR="002C02B5" w14:paraId="1D46353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E511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F9BBC" w14:textId="77777777" w:rsidR="002C02B5" w:rsidRDefault="002C02B5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65DF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DengXian" w:cs="Arial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2221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0B7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AC3EED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742AD1" w14:textId="77777777" w:rsidR="002C02B5" w:rsidRDefault="00245EB5">
            <w:pPr>
              <w:pStyle w:val="TAC"/>
              <w:rPr>
                <w:rFonts w:eastAsia="Yu Mincho" w:cs="Arial"/>
                <w:lang w:eastAsia="ko-KR"/>
              </w:rPr>
            </w:pPr>
            <w:r>
              <w:rPr>
                <w:lang w:val="en-US"/>
              </w:rPr>
              <w:t>CA_n</w:t>
            </w:r>
            <w:r>
              <w:rPr>
                <w:lang w:val="en-US" w:eastAsia="zh-CN"/>
              </w:rPr>
              <w:t>2</w:t>
            </w:r>
            <w:r>
              <w:rPr>
                <w:lang w:val="en-US"/>
              </w:rPr>
              <w:t>A-n</w:t>
            </w:r>
            <w:r>
              <w:rPr>
                <w:lang w:val="en-US" w:eastAsia="zh-CN"/>
              </w:rPr>
              <w:t>48C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9B515D" w14:textId="77777777" w:rsidR="002C02B5" w:rsidRDefault="00245EB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CA</w:t>
            </w:r>
            <w:r>
              <w:rPr>
                <w:rFonts w:cs="Arial"/>
                <w:lang w:eastAsia="zh-CN"/>
              </w:rPr>
              <w:t>_n2A-n48A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D5AE4" w14:textId="77777777" w:rsidR="002C02B5" w:rsidRDefault="00245EB5">
            <w:pPr>
              <w:pStyle w:val="TAC"/>
              <w:rPr>
                <w:rFonts w:eastAsia="Yu Mincho" w:cs="Arial"/>
                <w:lang w:val="en-US" w:eastAsia="ko-KR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AB3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8C39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0CEF96E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F75EC" w14:textId="77777777" w:rsidR="002C02B5" w:rsidRDefault="002C02B5">
            <w:pPr>
              <w:pStyle w:val="TAC"/>
              <w:rPr>
                <w:rFonts w:eastAsia="Yu Mincho" w:cs="Arial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B85D9" w14:textId="77777777" w:rsidR="002C02B5" w:rsidRDefault="002C02B5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5AA8A2" w14:textId="77777777" w:rsidR="002C02B5" w:rsidRDefault="00245EB5">
            <w:pPr>
              <w:pStyle w:val="TAC"/>
              <w:rPr>
                <w:rFonts w:eastAsia="Yu Mincho" w:cs="Arial"/>
                <w:lang w:val="en-US" w:eastAsia="ko-KR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F75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3953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EA990DC" w14:textId="77777777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7CD96F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eastAsia="ja-JP"/>
              </w:rPr>
              <w:t>CA_n2A-n48(2A)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AE5608" w14:textId="77777777" w:rsidR="002C02B5" w:rsidRDefault="00245EB5">
            <w:pPr>
              <w:pStyle w:val="TAC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76187" w14:textId="77777777" w:rsidR="002C02B5" w:rsidRDefault="00245EB5">
            <w:pPr>
              <w:pStyle w:val="TAC"/>
              <w:rPr>
                <w:rFonts w:eastAsia="Yu Mincho" w:cs="Arial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2BD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FEDE7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47D0427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273E01" w14:textId="77777777" w:rsidR="002C02B5" w:rsidRDefault="002C02B5">
            <w:pPr>
              <w:pStyle w:val="TAC"/>
              <w:rPr>
                <w:rFonts w:eastAsia="Yu Mincho" w:cs="Arial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82B6C1" w14:textId="77777777" w:rsidR="002C02B5" w:rsidRDefault="002C02B5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9F6D7" w14:textId="77777777" w:rsidR="002C02B5" w:rsidRDefault="00245EB5">
            <w:pPr>
              <w:pStyle w:val="TAC"/>
              <w:rPr>
                <w:rFonts w:eastAsia="Yu Mincho" w:cs="Arial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38B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E7E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E44CA9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9295E4" w14:textId="77777777" w:rsidR="002C02B5" w:rsidRDefault="002C02B5">
            <w:pPr>
              <w:pStyle w:val="TAC"/>
              <w:rPr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8D0A51" w14:textId="77777777" w:rsidR="002C02B5" w:rsidRDefault="002C02B5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1B1FE" w14:textId="77777777" w:rsidR="002C02B5" w:rsidRDefault="00245EB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650B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7F35EE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>1</w:t>
            </w:r>
          </w:p>
        </w:tc>
      </w:tr>
      <w:tr w:rsidR="002C02B5" w14:paraId="109B27C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E0377" w14:textId="77777777" w:rsidR="002C02B5" w:rsidRDefault="002C02B5">
            <w:pPr>
              <w:pStyle w:val="TAC"/>
              <w:rPr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7AD92" w14:textId="77777777" w:rsidR="002C02B5" w:rsidRDefault="002C02B5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A7C81" w14:textId="77777777" w:rsidR="002C02B5" w:rsidRDefault="00245EB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18C2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CA_n48(2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DB7A5" w14:textId="77777777" w:rsidR="002C02B5" w:rsidRDefault="002C02B5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2C02B5" w14:paraId="325AF04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52F536" w14:textId="77777777" w:rsidR="002C02B5" w:rsidRDefault="00245EB5">
            <w:pPr>
              <w:pStyle w:val="TAC"/>
            </w:pPr>
            <w:r>
              <w:rPr>
                <w:lang w:eastAsia="ja-JP"/>
              </w:rPr>
              <w:t>CA_n</w:t>
            </w:r>
            <w:r>
              <w:rPr>
                <w:lang w:eastAsia="zh-CN"/>
              </w:rPr>
              <w:t>2</w:t>
            </w:r>
            <w:r>
              <w:rPr>
                <w:lang w:eastAsia="ja-JP"/>
              </w:rPr>
              <w:t>A-n</w:t>
            </w:r>
            <w:r>
              <w:rPr>
                <w:lang w:eastAsia="zh-CN"/>
              </w:rPr>
              <w:t>48(A-B)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95D742" w14:textId="77777777" w:rsidR="002C02B5" w:rsidRDefault="00245EB5">
            <w:pPr>
              <w:pStyle w:val="TAC"/>
            </w:pPr>
            <w:r>
              <w:rPr>
                <w:rFonts w:cs="Arial"/>
              </w:rPr>
              <w:t>CA_n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eastAsia="zh-CN"/>
              </w:rPr>
              <w:t>48</w:t>
            </w:r>
            <w:r>
              <w:rPr>
                <w:rFonts w:cs="Arial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FD320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256D" w14:textId="77777777" w:rsidR="002C02B5" w:rsidRDefault="00245EB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BFA64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0</w:t>
            </w:r>
          </w:p>
        </w:tc>
      </w:tr>
      <w:tr w:rsidR="002C02B5" w14:paraId="59F1969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C07848" w14:textId="77777777" w:rsidR="002C02B5" w:rsidRDefault="002C02B5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D34D9B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4F8E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1F65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CA_n48(A-</w:t>
            </w:r>
            <w:proofErr w:type="gramStart"/>
            <w:r>
              <w:rPr>
                <w:rFonts w:cs="Arial"/>
                <w:lang w:val="en-US" w:eastAsia="zh-CN" w:bidi="ar"/>
              </w:rPr>
              <w:t>B)_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73F3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5912DB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B2F3F" w14:textId="77777777" w:rsidR="002C02B5" w:rsidRDefault="002C02B5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C03830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85B0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3AB1" w14:textId="77777777" w:rsidR="002C02B5" w:rsidRDefault="00245EB5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1D6AA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1</w:t>
            </w:r>
          </w:p>
        </w:tc>
      </w:tr>
      <w:tr w:rsidR="002C02B5" w14:paraId="28741A0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6213" w14:textId="77777777" w:rsidR="002C02B5" w:rsidRDefault="002C02B5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94206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6D931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EDB1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CA_n48(A-</w:t>
            </w:r>
            <w:proofErr w:type="gramStart"/>
            <w:r>
              <w:rPr>
                <w:rFonts w:cs="Arial"/>
                <w:lang w:val="en-US" w:eastAsia="zh-CN" w:bidi="ar"/>
              </w:rPr>
              <w:t>B)_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5E5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4973D0C7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182949" w14:textId="77777777" w:rsidR="002C02B5" w:rsidRDefault="00245EB5">
            <w:pPr>
              <w:pStyle w:val="TAC"/>
              <w:rPr>
                <w:rFonts w:eastAsia="Yu Mincho" w:cs="Arial"/>
                <w:lang w:eastAsia="ko-KR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F490B6" w14:textId="77777777" w:rsidR="002C02B5" w:rsidRDefault="00245EB5">
            <w:pPr>
              <w:pStyle w:val="TAC"/>
              <w:rPr>
                <w:rFonts w:cs="Arial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082FE" w14:textId="77777777" w:rsidR="002C02B5" w:rsidRDefault="00245EB5">
            <w:pPr>
              <w:pStyle w:val="TAC"/>
              <w:rPr>
                <w:rFonts w:eastAsia="Yu Mincho" w:cs="Arial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FAE8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DF455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0EB38E1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D48A4" w14:textId="77777777" w:rsidR="002C02B5" w:rsidRDefault="002C02B5">
            <w:pPr>
              <w:pStyle w:val="TAC"/>
              <w:rPr>
                <w:rFonts w:eastAsia="Yu Mincho" w:cs="Arial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8C06D" w14:textId="77777777" w:rsidR="002C02B5" w:rsidRDefault="002C02B5">
            <w:pPr>
              <w:pStyle w:val="TAC"/>
              <w:rPr>
                <w:rFonts w:cs="Arial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AF163" w14:textId="77777777" w:rsidR="002C02B5" w:rsidRDefault="00245EB5">
            <w:pPr>
              <w:pStyle w:val="TAC"/>
              <w:rPr>
                <w:rFonts w:eastAsia="Yu Mincho" w:cs="Arial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29FF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CA_n48(A-</w:t>
            </w:r>
            <w:proofErr w:type="gramStart"/>
            <w:r>
              <w:rPr>
                <w:rFonts w:cs="Arial"/>
                <w:lang w:val="en-US" w:eastAsia="zh-CN" w:bidi="ar"/>
              </w:rPr>
              <w:t>C)_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6FCF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473F0889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5DB8E2" w14:textId="77777777" w:rsidR="002C02B5" w:rsidRDefault="00245EB5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rFonts w:eastAsia="Yu Mincho" w:cs="Arial"/>
                <w:lang w:eastAsia="ko-KR"/>
              </w:rPr>
              <w:t>CA_n</w:t>
            </w:r>
            <w:proofErr w:type="spellEnd"/>
            <w:r>
              <w:rPr>
                <w:rFonts w:eastAsia="Yu Mincho" w:cs="Arial"/>
                <w:lang w:val="en-US" w:eastAsia="ko-KR"/>
              </w:rPr>
              <w:t>2</w:t>
            </w:r>
            <w:r>
              <w:rPr>
                <w:rFonts w:eastAsia="Yu Mincho" w:cs="Arial"/>
                <w:lang w:eastAsia="ko-KR"/>
              </w:rPr>
              <w:t>A-n66A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8A6B0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7C1F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Yu Mincho" w:cs="Arial"/>
                <w:lang w:val="en-US" w:eastAsia="ko-KR"/>
              </w:rPr>
              <w:t>n</w:t>
            </w:r>
            <w:r>
              <w:rPr>
                <w:rFonts w:eastAsia="Yu Mincho" w:cs="Arial"/>
                <w:lang w:eastAsia="ko-KR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9200" w14:textId="77777777" w:rsidR="002C02B5" w:rsidRDefault="00245EB5">
            <w:pPr>
              <w:pStyle w:val="TAC"/>
              <w:rPr>
                <w:rFonts w:eastAsia="Yu Mincho" w:cs="Arial"/>
                <w:lang w:val="en-US" w:eastAsia="ko-K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02DF5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0F4FC6A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375A3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DDAA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9581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Yu Mincho" w:cs="Arial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18AA" w14:textId="77777777" w:rsidR="002C02B5" w:rsidRDefault="00245EB5">
            <w:pPr>
              <w:pStyle w:val="TAC"/>
              <w:rPr>
                <w:rFonts w:eastAsia="Yu Mincho" w:cs="Arial"/>
                <w:lang w:eastAsia="ko-KR"/>
              </w:rPr>
            </w:pPr>
            <w:r>
              <w:rPr>
                <w:rFonts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FEEF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C44BB3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85131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394C9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B24E8" w14:textId="77777777" w:rsidR="002C02B5" w:rsidRDefault="00245EB5">
            <w:pPr>
              <w:pStyle w:val="TAC"/>
              <w:rPr>
                <w:rFonts w:eastAsia="Yu Mincho" w:cs="Arial"/>
                <w:lang w:eastAsia="ko-KR"/>
              </w:rPr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94AD" w14:textId="77777777" w:rsidR="002C02B5" w:rsidRDefault="00245EB5">
            <w:pPr>
              <w:pStyle w:val="TAC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6B73C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70D2426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DCE8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92F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BE97A" w14:textId="77777777" w:rsidR="002C02B5" w:rsidRDefault="00245EB5">
            <w:pPr>
              <w:pStyle w:val="TAC"/>
              <w:rPr>
                <w:rFonts w:eastAsia="Yu Mincho" w:cs="Arial"/>
                <w:lang w:eastAsia="ko-KR"/>
              </w:rPr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A092" w14:textId="77777777" w:rsidR="002C02B5" w:rsidRDefault="00245EB5">
            <w:pPr>
              <w:pStyle w:val="TAC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4E42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5FBC2BF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494746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401F93" w14:textId="77777777" w:rsidR="002C02B5" w:rsidRDefault="00245EB5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080765" w14:textId="77777777" w:rsidR="002C02B5" w:rsidRDefault="00245EB5">
            <w:pPr>
              <w:pStyle w:val="TAC"/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81FD" w14:textId="77777777" w:rsidR="002C02B5" w:rsidRDefault="00245EB5">
            <w:pPr>
              <w:pStyle w:val="TAC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5787A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2738541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AF241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C6B6C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1F6D7" w14:textId="77777777" w:rsidR="002C02B5" w:rsidRDefault="00245EB5">
            <w:pPr>
              <w:pStyle w:val="TAC"/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3918" w14:textId="77777777" w:rsidR="002C02B5" w:rsidRDefault="00245EB5">
            <w:pPr>
              <w:pStyle w:val="TAC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64741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706C7EC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FDE6A5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CA_n2A-n66(2A)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8612F2" w14:textId="77777777" w:rsidR="002C02B5" w:rsidRDefault="00245EB5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91A0EF" w14:textId="77777777" w:rsidR="002C02B5" w:rsidRDefault="00245EB5">
            <w:pPr>
              <w:pStyle w:val="TAC"/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D48E" w14:textId="77777777" w:rsidR="002C02B5" w:rsidRDefault="00245EB5">
            <w:pPr>
              <w:pStyle w:val="TAC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021C5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6B0D76E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05BAF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A3632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3DEC1D" w14:textId="77777777" w:rsidR="002C02B5" w:rsidRDefault="00245EB5">
            <w:pPr>
              <w:pStyle w:val="TAC"/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E71A" w14:textId="77777777" w:rsidR="002C02B5" w:rsidRDefault="00245EB5">
            <w:pPr>
              <w:pStyle w:val="TAC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D71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346B84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985FAD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CA_n2(2A)-n66(2A)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9B5A2C" w14:textId="77777777" w:rsidR="002C02B5" w:rsidRDefault="00245EB5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DF1A3D" w14:textId="77777777" w:rsidR="002C02B5" w:rsidRDefault="00245EB5">
            <w:pPr>
              <w:pStyle w:val="TAC"/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37E2" w14:textId="77777777" w:rsidR="002C02B5" w:rsidRDefault="00245EB5">
            <w:pPr>
              <w:pStyle w:val="TAC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B2828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08D45E9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7FFE9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8D8C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601019" w14:textId="77777777" w:rsidR="002C02B5" w:rsidRDefault="00245EB5">
            <w:pPr>
              <w:pStyle w:val="TAC"/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5990" w14:textId="77777777" w:rsidR="002C02B5" w:rsidRDefault="00245EB5">
            <w:pPr>
              <w:pStyle w:val="TAC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6B1E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691DC4A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3D6EA4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CA_n2(2A)-n66(3A)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CA74BB" w14:textId="77777777" w:rsidR="002C02B5" w:rsidRDefault="00245EB5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CD3AC" w14:textId="77777777" w:rsidR="002C02B5" w:rsidRDefault="00245EB5">
            <w:pPr>
              <w:pStyle w:val="TAC"/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27A1" w14:textId="77777777" w:rsidR="002C02B5" w:rsidRDefault="00245EB5">
            <w:pPr>
              <w:pStyle w:val="TAC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DA238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0B82CA8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F273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1172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0434B" w14:textId="77777777" w:rsidR="002C02B5" w:rsidRDefault="00245EB5">
            <w:pPr>
              <w:pStyle w:val="TAC"/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57E8" w14:textId="77777777" w:rsidR="002C02B5" w:rsidRDefault="00245EB5">
            <w:pPr>
              <w:pStyle w:val="TAC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CA_n66(3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39F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E30DC19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9FD603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CA_n2A-n66(3A)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E20370" w14:textId="77777777" w:rsidR="002C02B5" w:rsidRDefault="00245EB5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n2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n66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AAAB11" w14:textId="77777777" w:rsidR="002C02B5" w:rsidRDefault="00245EB5">
            <w:pPr>
              <w:pStyle w:val="TAC"/>
            </w:pPr>
            <w:r>
              <w:rPr>
                <w:rFonts w:eastAsia="Yu Mincho" w:cs="Arial"/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7AAD" w14:textId="77777777" w:rsidR="002C02B5" w:rsidRDefault="00245EB5">
            <w:pPr>
              <w:pStyle w:val="TAC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7C0DF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433C9A9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8B8B3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6A31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0B85D" w14:textId="77777777" w:rsidR="002C02B5" w:rsidRDefault="00245EB5">
            <w:pPr>
              <w:pStyle w:val="TAC"/>
            </w:pPr>
            <w:r>
              <w:rPr>
                <w:rFonts w:eastAsia="Yu Mincho"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41A" w14:textId="77777777" w:rsidR="002C02B5" w:rsidRDefault="00245EB5">
            <w:pPr>
              <w:pStyle w:val="TAC"/>
              <w:rPr>
                <w:rFonts w:eastAsia="Yu Mincho"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CA_n66(3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BBC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4602BDB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02F3D7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CA_n2A-n66B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512AF1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t>CA_n2A-n66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E91CFF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1404" w14:textId="77777777" w:rsidR="002C02B5" w:rsidRDefault="00245EB5">
            <w:pPr>
              <w:pStyle w:val="TAC"/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AEABD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7043528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48C7D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E790A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76688D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9CA1" w14:textId="77777777" w:rsidR="002C02B5" w:rsidRDefault="00245EB5">
            <w:pPr>
              <w:pStyle w:val="TAC"/>
            </w:pPr>
            <w:r>
              <w:rPr>
                <w:rFonts w:cs="Arial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670D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3D85608" w14:textId="77777777" w:rsidTr="008A41B2">
        <w:trPr>
          <w:trHeight w:val="4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C1D2E4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CA_n2A-n71A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C46A8A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CA_n2A-n71A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817B0" w14:textId="77777777" w:rsidR="002C02B5" w:rsidRDefault="00245EB5">
            <w:pPr>
              <w:pStyle w:val="TAC"/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16F76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4DE85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1DF8AE4C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6962B8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29AC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349D00" w14:textId="77777777" w:rsidR="002C02B5" w:rsidRDefault="00245EB5">
            <w:pPr>
              <w:pStyle w:val="TAC"/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E9F5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7377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9548653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43650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8ED47" w14:textId="77777777" w:rsidR="002C02B5" w:rsidRDefault="00245EB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03AE29" w14:textId="77777777" w:rsidR="002C02B5" w:rsidRDefault="00245EB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2DFE" w14:textId="77777777" w:rsidR="002C02B5" w:rsidRDefault="00245EB5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bidi="ar"/>
              </w:rPr>
              <w:t>See n</w:t>
            </w:r>
            <w:r>
              <w:rPr>
                <w:rFonts w:ascii="Arial" w:eastAsia="SimSun" w:hAnsi="Arial" w:cs="Arial"/>
                <w:sz w:val="18"/>
                <w:szCs w:val="18"/>
                <w:lang w:bidi="ar"/>
              </w:rPr>
              <w:t>2</w:t>
            </w:r>
            <w:r>
              <w:rPr>
                <w:rFonts w:ascii="Arial" w:eastAsia="SimSun" w:hAnsi="Arial" w:cs="Arial" w:hint="eastAsia"/>
                <w:sz w:val="18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1A2D9B" w14:textId="77777777" w:rsidR="002C02B5" w:rsidRDefault="00245EB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 and 5</w:t>
            </w:r>
          </w:p>
        </w:tc>
      </w:tr>
      <w:tr w:rsidR="002C02B5" w14:paraId="6907150E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F10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48FA" w14:textId="77777777" w:rsidR="002C02B5" w:rsidRDefault="002C02B5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4518B" w14:textId="77777777" w:rsidR="002C02B5" w:rsidRDefault="00245EB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4093" w14:textId="77777777" w:rsidR="002C02B5" w:rsidRDefault="00245EB5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bidi="ar"/>
              </w:rPr>
              <w:t>See n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 w:bidi="ar"/>
              </w:rPr>
              <w:t>7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ascii="Arial" w:eastAsia="SimSun" w:hAnsi="Arial" w:cs="Arial" w:hint="eastAsia"/>
                <w:sz w:val="18"/>
                <w:szCs w:val="18"/>
                <w:lang w:bidi="ar"/>
              </w:rPr>
              <w:t xml:space="preserve">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F23A4" w14:textId="77777777" w:rsidR="002C02B5" w:rsidRDefault="002C02B5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2C02B5" w14:paraId="5B15A708" w14:textId="77777777" w:rsidTr="008A41B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BFA90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CA_n2(2A)-n71A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5584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D9501F" w14:textId="77777777" w:rsidR="002C02B5" w:rsidRDefault="00245EB5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A06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CA_n2(2</w:t>
            </w:r>
            <w:proofErr w:type="gramStart"/>
            <w:r>
              <w:rPr>
                <w:lang w:val="en-US" w:eastAsia="zh-CN"/>
              </w:rPr>
              <w:t>A)_</w:t>
            </w:r>
            <w:proofErr w:type="gramEnd"/>
            <w:r>
              <w:rPr>
                <w:lang w:val="en-US" w:eastAsia="zh-CN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8DAC3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59C30F2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B5F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EF2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10E777" w14:textId="77777777" w:rsidR="002C02B5" w:rsidRDefault="00245EB5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857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8F9C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27945A7" w14:textId="77777777" w:rsidTr="008A41B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290610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bookmarkStart w:id="13" w:name="_Hlk145083985"/>
            <w:r>
              <w:rPr>
                <w:rFonts w:cs="Arial"/>
                <w:lang w:val="en-US"/>
              </w:rPr>
              <w:t>CA_n2A-n77A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DA64CF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/>
                <w:vertAlign w:val="superscript"/>
                <w:lang w:val="en-US" w:eastAsia="zh-CN"/>
              </w:rPr>
              <w:t>8</w:t>
            </w:r>
            <w:r>
              <w:rPr>
                <w:rFonts w:cs="Arial" w:hint="eastAsia"/>
                <w:vertAlign w:val="superscript"/>
                <w:lang w:val="en-US" w:eastAsia="zh-CN"/>
              </w:rPr>
              <w:t>,9</w:t>
            </w:r>
          </w:p>
          <w:p w14:paraId="585A4099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CA_n2A-n77A</w:t>
            </w:r>
            <w:r>
              <w:rPr>
                <w:rFonts w:cs="Arial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6D20E6" w14:textId="77777777" w:rsidR="002C02B5" w:rsidRDefault="00245EB5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DFF0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02BF7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352A60C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71DB54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F8002E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BB64F" w14:textId="77777777" w:rsidR="002C02B5" w:rsidRDefault="00245EB5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C71F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C29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8A6CB56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B9105E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5E992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CE76F5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64A8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n2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4037B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6C0D85A2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8A3E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4ADC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3A7B2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4655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0FA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CED401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CC7D61" w14:textId="77777777" w:rsidR="002C02B5" w:rsidRDefault="00245EB5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lang w:eastAsia="ja-JP"/>
              </w:rPr>
              <w:t>CA_n2A-n77(2A)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F2D0E0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/>
                <w:vertAlign w:val="superscript"/>
                <w:lang w:val="en-US" w:eastAsia="zh-CN"/>
              </w:rPr>
              <w:t>8</w:t>
            </w:r>
            <w:r>
              <w:rPr>
                <w:rFonts w:cs="Arial" w:hint="eastAsia"/>
                <w:vertAlign w:val="superscript"/>
                <w:lang w:val="en-US" w:eastAsia="zh-CN"/>
              </w:rPr>
              <w:t>,9</w:t>
            </w:r>
            <w:r>
              <w:rPr>
                <w:lang w:val="en-US"/>
              </w:rPr>
              <w:t xml:space="preserve"> </w:t>
            </w:r>
          </w:p>
          <w:p w14:paraId="6643E4A9" w14:textId="77777777" w:rsidR="002C02B5" w:rsidRDefault="00245EB5">
            <w:pPr>
              <w:pStyle w:val="TAC"/>
            </w:pPr>
            <w:r>
              <w:t>CA_n2A-n77A</w:t>
            </w:r>
            <w:r>
              <w:rPr>
                <w:rFonts w:cs="Arial"/>
                <w:vertAlign w:val="superscript"/>
                <w:lang w:val="en-US" w:eastAsia="zh-CN"/>
              </w:rPr>
              <w:t>8</w:t>
            </w:r>
          </w:p>
          <w:p w14:paraId="55A80594" w14:textId="77777777" w:rsidR="002C02B5" w:rsidRDefault="00245EB5">
            <w:pPr>
              <w:pStyle w:val="TAC"/>
              <w:rPr>
                <w:lang w:eastAsia="zh-TW"/>
              </w:rPr>
            </w:pPr>
            <w:r>
              <w:t>CA_n77(2A)</w:t>
            </w:r>
            <w:r>
              <w:rPr>
                <w:vertAlign w:val="superscript"/>
              </w:rPr>
              <w:t>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AE4F8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CEA5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2A4D8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0</w:t>
            </w:r>
          </w:p>
        </w:tc>
      </w:tr>
      <w:tr w:rsidR="002C02B5" w14:paraId="78FCCAA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C05221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B7010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6F8DD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3B6F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2E29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6A823D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80B51" w14:textId="77777777" w:rsidR="002C02B5" w:rsidRDefault="002C02B5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D6EC62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729CA" w14:textId="77777777" w:rsidR="002C02B5" w:rsidRDefault="00245EB5">
            <w:pPr>
              <w:pStyle w:val="TAC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2172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4EDE0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1FCDA67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471AE" w14:textId="77777777" w:rsidR="002C02B5" w:rsidRDefault="002C02B5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A1A58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17ECD" w14:textId="77777777" w:rsidR="002C02B5" w:rsidRDefault="00245EB5">
            <w:pPr>
              <w:pStyle w:val="TAC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80B3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8212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293836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792663" w14:textId="77777777" w:rsidR="002C02B5" w:rsidRDefault="00245EB5">
            <w:pPr>
              <w:pStyle w:val="TAC"/>
            </w:pPr>
            <w:r>
              <w:rPr>
                <w:lang w:eastAsia="ja-JP"/>
              </w:rPr>
              <w:t>CA_n2A-n77B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F980F" w14:textId="77777777" w:rsidR="00101451" w:rsidRDefault="00101451" w:rsidP="00101451">
            <w:pPr>
              <w:pStyle w:val="TAC"/>
              <w:rPr>
                <w:ins w:id="14" w:author="Zhao, Zheng" w:date="2023-09-08T16:50:00Z"/>
                <w:rFonts w:cs="Arial"/>
                <w:vertAlign w:val="superscript"/>
                <w:lang w:val="en-US" w:eastAsia="zh-CN"/>
              </w:rPr>
            </w:pPr>
            <w:ins w:id="15" w:author="Zhao, Zheng" w:date="2023-09-08T16:50:00Z">
              <w:r>
                <w:t>CA_n2A-n77A</w:t>
              </w:r>
            </w:ins>
          </w:p>
          <w:p w14:paraId="55C26C0B" w14:textId="0C9B8E52" w:rsidR="002C02B5" w:rsidRDefault="00245EB5" w:rsidP="00101451">
            <w:pPr>
              <w:pStyle w:val="TAC"/>
            </w:pPr>
            <w:del w:id="16" w:author="Zhao, Zheng" w:date="2023-09-08T16:49:00Z">
              <w:r w:rsidDel="00101451">
                <w:delText>-</w:delText>
              </w:r>
            </w:del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7D829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6188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n2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66609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509A07D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5C3E3" w14:textId="77777777" w:rsidR="002C02B5" w:rsidRDefault="002C02B5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CCC2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3FA87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F4E5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CA_n77B_BCS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5C59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D2A87AE" w14:textId="77777777" w:rsidTr="008A41B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2CE3EF" w14:textId="77777777" w:rsidR="002C02B5" w:rsidRDefault="00245EB5">
            <w:pPr>
              <w:pStyle w:val="TAC"/>
              <w:rPr>
                <w:rFonts w:eastAsia="PMingLiU" w:cs="Arial"/>
                <w:lang w:eastAsia="zh-TW"/>
              </w:rPr>
            </w:pPr>
            <w:r>
              <w:t>CA_n2A-n77C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310D36" w14:textId="77777777" w:rsidR="002C02B5" w:rsidRDefault="00245EB5">
            <w:pPr>
              <w:pStyle w:val="TAC"/>
              <w:rPr>
                <w:rFonts w:cs="Arial"/>
                <w:vertAlign w:val="superscript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 w:hint="eastAsia"/>
                <w:vertAlign w:val="superscript"/>
                <w:lang w:val="en-US" w:eastAsia="zh-CN"/>
              </w:rPr>
              <w:t>8, 9</w:t>
            </w:r>
          </w:p>
          <w:p w14:paraId="15D48BBD" w14:textId="77777777" w:rsidR="002C02B5" w:rsidRDefault="00245EB5">
            <w:pPr>
              <w:pStyle w:val="TAC"/>
              <w:rPr>
                <w:rFonts w:cs="Arial"/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CA_n77C</w:t>
            </w:r>
          </w:p>
          <w:p w14:paraId="16019134" w14:textId="77777777" w:rsidR="002C02B5" w:rsidRDefault="00245EB5">
            <w:pPr>
              <w:pStyle w:val="TAC"/>
              <w:rPr>
                <w:rFonts w:eastAsia="PMingLiU" w:cs="Arial"/>
                <w:lang w:eastAsia="zh-TW"/>
              </w:rPr>
            </w:pPr>
            <w:r>
              <w:t>CA_n2A-n77A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C2C90" w14:textId="77777777" w:rsidR="002C02B5" w:rsidRDefault="00245EB5">
            <w:pPr>
              <w:pStyle w:val="TAC"/>
              <w:rPr>
                <w:rFonts w:cs="Arial"/>
                <w:kern w:val="2"/>
                <w:lang w:val="en-US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84C1" w14:textId="77777777" w:rsidR="002C02B5" w:rsidRDefault="00245EB5">
            <w:pPr>
              <w:pStyle w:val="TAC"/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0F9DE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0DB624A6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A3FE58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15189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1A6E7" w14:textId="77777777" w:rsidR="002C02B5" w:rsidRDefault="00245EB5">
            <w:pPr>
              <w:pStyle w:val="TAC"/>
              <w:rPr>
                <w:rFonts w:cs="Arial"/>
                <w:kern w:val="2"/>
                <w:lang w:val="en-US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8CE2" w14:textId="77777777" w:rsidR="002C02B5" w:rsidRDefault="00245EB5">
            <w:pPr>
              <w:pStyle w:val="TAC"/>
            </w:pPr>
            <w:r>
              <w:rPr>
                <w:rFonts w:cs="Arial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5B74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13A5A83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A8AAB4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99049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112A5" w14:textId="77777777" w:rsidR="002C02B5" w:rsidRDefault="00245EB5">
            <w:pPr>
              <w:pStyle w:val="TAC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FA6A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n2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07905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5409D189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F30E1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E0AF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27536" w14:textId="77777777" w:rsidR="002C02B5" w:rsidRDefault="00245EB5">
            <w:pPr>
              <w:pStyle w:val="TAC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7813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CA_n77C_BCS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5A7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992977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B85F18" w14:textId="77777777" w:rsidR="002C02B5" w:rsidRDefault="00245EB5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lang w:eastAsia="ja-JP"/>
              </w:rPr>
              <w:t>CA_n2(2A)-n77A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24EBE5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 w:hint="eastAsia"/>
                <w:vertAlign w:val="superscript"/>
                <w:lang w:val="en-US" w:eastAsia="zh-CN"/>
              </w:rPr>
              <w:t>8, 9</w:t>
            </w:r>
          </w:p>
          <w:p w14:paraId="7E7A714D" w14:textId="77777777" w:rsidR="002C02B5" w:rsidRDefault="00245EB5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cs="Arial"/>
                <w:lang w:val="en-US"/>
              </w:rPr>
              <w:t>CA_n2A-n77A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99142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553D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0CAD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7AE11DF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95F5B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5C2FEE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77955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6A5F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BBD1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A8C8D4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8C443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9E054B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E0EF9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428B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F2B16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1433424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432B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9DD0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0228F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944C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2B5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EAEE12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838FCB" w14:textId="77777777" w:rsidR="002C02B5" w:rsidRDefault="00245EB5">
            <w:pPr>
              <w:pStyle w:val="TAC"/>
              <w:rPr>
                <w:rFonts w:cs="Arial"/>
                <w:lang w:val="en-US" w:eastAsia="zh-TW"/>
              </w:rPr>
            </w:pPr>
            <w:r>
              <w:rPr>
                <w:rFonts w:eastAsia="PMingLiU" w:cs="Arial"/>
                <w:lang w:eastAsia="zh-TW"/>
              </w:rPr>
              <w:t>CA_n2(2A)-n77B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F8267" w14:textId="77777777" w:rsidR="00274CF8" w:rsidRDefault="00274CF8" w:rsidP="00274CF8">
            <w:pPr>
              <w:pStyle w:val="TAC"/>
              <w:rPr>
                <w:ins w:id="17" w:author="Zhao, Zheng" w:date="2023-09-08T16:50:00Z"/>
                <w:rFonts w:cs="Arial"/>
                <w:vertAlign w:val="superscript"/>
                <w:lang w:val="en-US" w:eastAsia="zh-CN"/>
              </w:rPr>
            </w:pPr>
            <w:ins w:id="18" w:author="Zhao, Zheng" w:date="2023-09-08T16:50:00Z">
              <w:r>
                <w:t>CA_n2A-n77A</w:t>
              </w:r>
            </w:ins>
          </w:p>
          <w:p w14:paraId="0B300FFA" w14:textId="7DFF7D1C" w:rsidR="002C02B5" w:rsidRDefault="00245EB5">
            <w:pPr>
              <w:pStyle w:val="TAC"/>
              <w:rPr>
                <w:rFonts w:cs="Arial"/>
                <w:lang w:val="en-US"/>
              </w:rPr>
            </w:pPr>
            <w:del w:id="19" w:author="Zhao, Zheng" w:date="2023-09-27T16:56:00Z">
              <w:r w:rsidDel="001F4248">
                <w:rPr>
                  <w:rFonts w:cs="Arial"/>
                  <w:lang w:val="en-US"/>
                </w:rPr>
                <w:delText>-</w:delText>
              </w:r>
            </w:del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1AA42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87E8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lang w:val="en-US" w:eastAsia="zh-CN" w:bidi="ar"/>
              </w:rPr>
              <w:t>A)</w:t>
            </w:r>
            <w:r>
              <w:rPr>
                <w:rFonts w:cs="Arial" w:hint="eastAsia"/>
                <w:lang w:val="en-US" w:eastAsia="zh-CN" w:bidi="ar"/>
              </w:rPr>
              <w:t>_</w:t>
            </w:r>
            <w:proofErr w:type="gramEnd"/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63B8A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0D7A710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0D894" w14:textId="77777777" w:rsidR="002C02B5" w:rsidRDefault="002C02B5">
            <w:pPr>
              <w:pStyle w:val="TAC"/>
              <w:rPr>
                <w:rFonts w:cs="Arial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9B2E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AFF64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6456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CA_n77B</w:t>
            </w:r>
            <w:r>
              <w:rPr>
                <w:rFonts w:cs="Arial" w:hint="eastAsia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A1C3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4D5226C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4F1913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rPr>
                <w:rFonts w:eastAsia="PMingLiU" w:cs="Arial"/>
                <w:lang w:eastAsia="zh-TW"/>
              </w:rPr>
              <w:t>CA_n2(2A)-n77(2A)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81A739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 w:hint="eastAsia"/>
                <w:vertAlign w:val="superscript"/>
                <w:lang w:val="en-US" w:eastAsia="zh-CN"/>
              </w:rPr>
              <w:t>8</w:t>
            </w:r>
          </w:p>
          <w:p w14:paraId="5EF90DD2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CA_n2A-n77A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13942282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t>CA_n77(2A)</w:t>
            </w:r>
            <w:r>
              <w:rPr>
                <w:vertAlign w:val="superscript"/>
              </w:rPr>
              <w:t>7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C9A50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B4AB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F7FA8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41B882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6095D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1EA8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F061E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AD1A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F903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A1EFE71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435700" w14:textId="77777777" w:rsidR="002C02B5" w:rsidRDefault="00245EB5">
            <w:pPr>
              <w:pStyle w:val="TAC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/>
                <w:lang w:eastAsia="zh-TW"/>
              </w:rPr>
              <w:t xml:space="preserve">CA_n2A-n77(3A)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D6721" w14:textId="77777777" w:rsidR="002C02B5" w:rsidRDefault="00245EB5">
            <w:pPr>
              <w:pStyle w:val="TAC"/>
              <w:rPr>
                <w:rFonts w:eastAsia="PMingLiU" w:cs="Arial"/>
                <w:lang w:val="en-US" w:eastAsia="zh-TW"/>
              </w:rPr>
            </w:pPr>
            <w:r>
              <w:rPr>
                <w:rFonts w:eastAsia="PMingLiU" w:cs="Arial"/>
                <w:lang w:eastAsia="zh-TW"/>
              </w:rPr>
              <w:t>CA_n2A-n77A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A2571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52B2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4026D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7BF6E20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1403F4" w14:textId="77777777" w:rsidR="002C02B5" w:rsidRDefault="002C02B5">
            <w:pPr>
              <w:pStyle w:val="TAC"/>
              <w:rPr>
                <w:rFonts w:eastAsia="PMingLiU" w:cs="Arial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86561" w14:textId="77777777" w:rsidR="002C02B5" w:rsidRDefault="002C02B5">
            <w:pPr>
              <w:pStyle w:val="TAC"/>
              <w:rPr>
                <w:rFonts w:eastAsia="PMingLiU" w:cs="Arial"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62DDA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FF74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CA_n77(3</w:t>
            </w:r>
            <w:proofErr w:type="gramStart"/>
            <w:r>
              <w:rPr>
                <w:rFonts w:cs="Arial"/>
              </w:rPr>
              <w:t>A)_</w:t>
            </w:r>
            <w:proofErr w:type="gramEnd"/>
            <w:r>
              <w:rPr>
                <w:rFonts w:cs="Arial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9D75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4DD0DE3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4ABE1A" w14:textId="77777777" w:rsidR="002C02B5" w:rsidRDefault="002C02B5">
            <w:pPr>
              <w:pStyle w:val="TAC"/>
              <w:rPr>
                <w:rFonts w:eastAsia="PMingLiU" w:cs="Arial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BB9E5" w14:textId="77777777" w:rsidR="002C02B5" w:rsidRDefault="002C02B5">
            <w:pPr>
              <w:pStyle w:val="TAC"/>
              <w:rPr>
                <w:rFonts w:eastAsia="PMingLiU" w:cs="Arial"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766D9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78D0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447F3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6BF6A7D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97BCE" w14:textId="77777777" w:rsidR="002C02B5" w:rsidRDefault="002C02B5">
            <w:pPr>
              <w:pStyle w:val="TAC"/>
              <w:rPr>
                <w:rFonts w:eastAsia="PMingLiU" w:cs="Arial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84E5" w14:textId="77777777" w:rsidR="002C02B5" w:rsidRDefault="002C02B5">
            <w:pPr>
              <w:pStyle w:val="TAC"/>
              <w:rPr>
                <w:rFonts w:eastAsia="PMingLiU" w:cs="Arial"/>
                <w:lang w:val="en-US"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A3715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FE10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CA_n77(3</w:t>
            </w:r>
            <w:proofErr w:type="gramStart"/>
            <w:r>
              <w:rPr>
                <w:rFonts w:cs="Arial"/>
              </w:rPr>
              <w:t>A)_</w:t>
            </w:r>
            <w:proofErr w:type="gramEnd"/>
            <w:r>
              <w:rPr>
                <w:rFonts w:cs="Arial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2990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3520F7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1E9AD" w14:textId="77777777" w:rsidR="002C02B5" w:rsidRDefault="00245EB5">
            <w:pPr>
              <w:pStyle w:val="TAC"/>
              <w:rPr>
                <w:rFonts w:eastAsia="PMingLiU" w:cs="Arial"/>
                <w:lang w:eastAsia="zh-TW"/>
              </w:rPr>
            </w:pPr>
            <w:r>
              <w:rPr>
                <w:rFonts w:cs="Arial"/>
                <w:lang w:val="en-US"/>
              </w:rPr>
              <w:t>CA_n2(2A)-n77C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8BE7461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 w:hint="eastAsia"/>
                <w:vertAlign w:val="superscript"/>
                <w:lang w:val="en-US" w:eastAsia="zh-CN"/>
              </w:rPr>
              <w:t>8, 9</w:t>
            </w:r>
          </w:p>
          <w:p w14:paraId="097C7C7F" w14:textId="77777777" w:rsidR="002C02B5" w:rsidRDefault="00245EB5">
            <w:pPr>
              <w:pStyle w:val="TAC"/>
              <w:rPr>
                <w:ins w:id="20" w:author="Zhao, Zheng" w:date="2023-09-08T10:14:00Z"/>
                <w:vertAlign w:val="superscript"/>
                <w:lang w:val="en-US" w:eastAsia="zh-CN"/>
              </w:rPr>
            </w:pPr>
            <w:r>
              <w:rPr>
                <w:rFonts w:cs="Arial"/>
                <w:lang w:val="en-US"/>
              </w:rPr>
              <w:t>CA_n2A-n77A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2D8381AF" w14:textId="159B6B51" w:rsidR="00366960" w:rsidRPr="00366960" w:rsidRDefault="00366960">
            <w:pPr>
              <w:pStyle w:val="TAC"/>
              <w:rPr>
                <w:rFonts w:eastAsia="PMingLiU" w:cs="Arial"/>
                <w:lang w:eastAsia="zh-TW"/>
              </w:rPr>
            </w:pPr>
            <w:ins w:id="21" w:author="Zhao, Zheng" w:date="2023-09-08T10:14:00Z">
              <w:r w:rsidRPr="00366960">
                <w:rPr>
                  <w:rFonts w:cs="Arial"/>
                  <w:lang w:val="en-US" w:eastAsia="zh-CN"/>
                </w:rPr>
                <w:t>CA_n77C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2E540" w14:textId="77777777" w:rsidR="002C02B5" w:rsidRDefault="00245EB5">
            <w:pPr>
              <w:pStyle w:val="TAC"/>
            </w:pP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TW"/>
              </w:rPr>
              <w:t>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9773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CA_n2(2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BF06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bookmarkEnd w:id="13"/>
      <w:tr w:rsidR="002C02B5" w14:paraId="5A3CA599" w14:textId="77777777">
        <w:trPr>
          <w:trHeight w:val="187"/>
        </w:trPr>
        <w:tc>
          <w:tcPr>
            <w:tcW w:w="198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E142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169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96E13" w14:textId="77777777" w:rsidR="002C02B5" w:rsidRDefault="002C02B5">
            <w:pPr>
              <w:pStyle w:val="TAC"/>
              <w:rPr>
                <w:rFonts w:eastAsia="PMingLiU" w:cs="Arial"/>
                <w:lang w:eastAsia="zh-TW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0CB95" w14:textId="77777777" w:rsidR="002C02B5" w:rsidRDefault="00245EB5">
            <w:pPr>
              <w:pStyle w:val="TAC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F690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5A73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5539020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A9B67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lastRenderedPageBreak/>
              <w:t>CA_n2A-n7</w:t>
            </w:r>
            <w:r>
              <w:rPr>
                <w:rFonts w:cs="Arial"/>
                <w:lang w:val="en-US" w:eastAsia="zh-CN"/>
              </w:rPr>
              <w:t>8</w:t>
            </w:r>
            <w:r>
              <w:rPr>
                <w:rFonts w:eastAsia="PMingLiU" w:cs="Arial"/>
                <w:lang w:eastAsia="zh-TW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A1C46" w14:textId="77777777" w:rsidR="002C02B5" w:rsidRDefault="00245EB5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n78</w:t>
            </w:r>
          </w:p>
          <w:p w14:paraId="64AB548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CA_n2A-n78A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6107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7EBD" w14:textId="77777777" w:rsidR="002C02B5" w:rsidRDefault="00245EB5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A801A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128C9850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CCE12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E6AAF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909F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1820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D589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1E5A92A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BBE76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A9A9B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1CEDE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E342" w14:textId="77777777" w:rsidR="002C02B5" w:rsidRDefault="00245EB5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200ED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575589B0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979B6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1B4E1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4FC40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D4ED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E725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379B490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8FF81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E157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FAB1DA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CB71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 xml:space="preserve">See n2 </w:t>
            </w:r>
            <w:r>
              <w:rPr>
                <w:rFonts w:cs="Arial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DA805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6E9D75DF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CBF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5E9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50391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CD88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 xml:space="preserve">See n78 </w:t>
            </w:r>
            <w:r>
              <w:rPr>
                <w:rFonts w:cs="Arial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BDE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9EC1942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BFF13C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CA_n2A-n7</w:t>
            </w:r>
            <w:r>
              <w:rPr>
                <w:rFonts w:cs="Arial"/>
                <w:lang w:val="en-US" w:eastAsia="zh-CN"/>
              </w:rPr>
              <w:t>8</w:t>
            </w:r>
            <w:r>
              <w:rPr>
                <w:rFonts w:eastAsia="PMingLiU" w:cs="Arial"/>
                <w:lang w:eastAsia="zh-TW"/>
              </w:rPr>
              <w:t>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966323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eastAsia="PMingLiU" w:cs="Arial"/>
                <w:lang w:eastAsia="zh-TW"/>
              </w:rPr>
              <w:t>CA_n2A-n78A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61578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eastAsia="Yu Mincho" w:cs="Arial"/>
                <w:kern w:val="2"/>
                <w:lang w:val="en-US" w:eastAsia="ja-JP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A20B" w14:textId="77777777" w:rsidR="002C02B5" w:rsidRDefault="00245EB5">
            <w:pPr>
              <w:pStyle w:val="TAC"/>
              <w:rPr>
                <w:rFonts w:eastAsia="Yu Mincho" w:cs="Arial"/>
                <w:kern w:val="2"/>
                <w:lang w:val="en-US" w:eastAsia="ja-JP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1F46C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19B2B1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9203AB" w14:textId="77777777" w:rsidR="002C02B5" w:rsidRDefault="002C02B5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A3995B" w14:textId="77777777" w:rsidR="002C02B5" w:rsidRDefault="002C02B5">
            <w:pPr>
              <w:pStyle w:val="TAC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3EF0A1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2FA5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CA_n78(2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AC10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7FC68C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CFEDA4" w14:textId="77777777" w:rsidR="002C02B5" w:rsidRDefault="002C02B5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DC6479" w14:textId="77777777" w:rsidR="002C02B5" w:rsidRDefault="002C02B5">
            <w:pPr>
              <w:pStyle w:val="TAC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076320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B57E" w14:textId="77777777" w:rsidR="002C02B5" w:rsidRDefault="00245EB5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A967B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7798AA0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4CE5A6" w14:textId="77777777" w:rsidR="002C02B5" w:rsidRDefault="002C02B5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130119" w14:textId="77777777" w:rsidR="002C02B5" w:rsidRDefault="002C02B5">
            <w:pPr>
              <w:pStyle w:val="TAC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F638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AFE4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CA_n78(2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86B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4F7923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BF65D9" w14:textId="77777777" w:rsidR="002C02B5" w:rsidRDefault="002C02B5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B2FC30" w14:textId="77777777" w:rsidR="002C02B5" w:rsidRDefault="002C02B5">
            <w:pPr>
              <w:pStyle w:val="TAC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ACC8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/>
              </w:rPr>
              <w:t>n2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4B5A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 xml:space="preserve">See n2 </w:t>
            </w:r>
            <w:r>
              <w:rPr>
                <w:rFonts w:cs="Arial"/>
                <w:lang w:eastAsia="zh-CN" w:bidi="ar"/>
              </w:rPr>
              <w:t>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2D753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0FD753F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EA92" w14:textId="77777777" w:rsidR="002C02B5" w:rsidRDefault="002C02B5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6A02D" w14:textId="77777777" w:rsidR="002C02B5" w:rsidRDefault="002C02B5">
            <w:pPr>
              <w:pStyle w:val="TAC"/>
              <w:rPr>
                <w:rFonts w:cs="Arial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FBE6F2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8A7C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CA_n78(2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8963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</w:tbl>
    <w:p w14:paraId="52BCBCA3" w14:textId="77777777" w:rsidR="002C02B5" w:rsidRDefault="002C02B5">
      <w:pPr>
        <w:pStyle w:val="TH"/>
      </w:pPr>
    </w:p>
    <w:p w14:paraId="5E0CB9B2" w14:textId="77777777" w:rsidR="00E06294" w:rsidRDefault="00E06294" w:rsidP="00E06294">
      <w:pPr>
        <w:pStyle w:val="Heading2"/>
        <w:jc w:val="center"/>
        <w:rPr>
          <w:lang w:eastAsia="zh-TW"/>
        </w:rPr>
      </w:pPr>
      <w:r>
        <w:rPr>
          <w:rFonts w:hint="eastAsia"/>
          <w:i/>
          <w:iCs/>
          <w:color w:val="FF0000"/>
          <w:lang w:val="en-US" w:eastAsia="zh-CN"/>
        </w:rPr>
        <w:t xml:space="preserve">&lt;Unchanged text </w:t>
      </w:r>
      <w:r>
        <w:rPr>
          <w:i/>
          <w:iCs/>
          <w:color w:val="FF0000"/>
          <w:lang w:val="en-US" w:eastAsia="zh-CN"/>
        </w:rPr>
        <w:t xml:space="preserve">is </w:t>
      </w:r>
      <w:r>
        <w:rPr>
          <w:rFonts w:hint="eastAsia"/>
          <w:i/>
          <w:iCs/>
          <w:color w:val="FF0000"/>
          <w:lang w:val="en-US" w:eastAsia="zh-CN"/>
        </w:rPr>
        <w:t>omitted&gt;</w:t>
      </w:r>
    </w:p>
    <w:p w14:paraId="2B01B41F" w14:textId="77777777" w:rsidR="002C02B5" w:rsidRDefault="002C02B5">
      <w:pPr>
        <w:pStyle w:val="FL"/>
      </w:pPr>
    </w:p>
    <w:p w14:paraId="7B67D097" w14:textId="77777777" w:rsidR="002C02B5" w:rsidRDefault="00245EB5">
      <w:pPr>
        <w:pStyle w:val="TH"/>
        <w:rPr>
          <w:bCs/>
        </w:rPr>
      </w:pPr>
      <w:r>
        <w:rPr>
          <w:bCs/>
        </w:rPr>
        <w:t>Table 5.5A.3.1-1</w:t>
      </w:r>
      <w:r>
        <w:rPr>
          <w:rFonts w:eastAsia="SimSun" w:hint="eastAsia"/>
          <w:bCs/>
          <w:lang w:val="en-US" w:eastAsia="zh-CN"/>
        </w:rPr>
        <w:t>d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2C02B5" w14:paraId="78279AC8" w14:textId="77777777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A2E0F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85E35E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078E6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kern w:val="2"/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CAD3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A3CE22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2C02B5" w14:paraId="6CB3876D" w14:textId="77777777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9DFD9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/>
              </w:rPr>
              <w:t>CA_n5A-n7A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BD3E9B" w14:textId="77777777" w:rsidR="002C02B5" w:rsidRDefault="00245EB5">
            <w:pPr>
              <w:pStyle w:val="TAC"/>
            </w:pPr>
            <w:r>
              <w:rPr>
                <w:lang w:val="en-US" w:eastAsia="zh-CN"/>
              </w:rPr>
              <w:t>CA_n5A-n7A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791AE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CA417" w14:textId="77777777" w:rsidR="002C02B5" w:rsidRDefault="00245EB5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6FE51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03DBD5B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F611A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E9B3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3E6E44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kern w:val="2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F274" w14:textId="77777777" w:rsidR="002C02B5" w:rsidRDefault="00245EB5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5, 10, 15, 20, 25, 30, 40, 50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A3E7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E94510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A2AFF0" w14:textId="77777777" w:rsidR="002C02B5" w:rsidRDefault="00245EB5">
            <w:pPr>
              <w:pStyle w:val="TAC"/>
              <w:rPr>
                <w:b/>
                <w:lang w:val="en-US" w:eastAsia="zh-CN"/>
              </w:rPr>
            </w:pPr>
            <w:r>
              <w:rPr>
                <w:lang w:val="en-US" w:eastAsia="zh-CN"/>
              </w:rPr>
              <w:t>CA_n5A-n7B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44579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CA_n5A-n7A</w:t>
            </w:r>
          </w:p>
          <w:p w14:paraId="5FE107A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CA_n7B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F09785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kern w:val="2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A613" w14:textId="77777777" w:rsidR="002C02B5" w:rsidRDefault="00245EB5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7D222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5B53C32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4E349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69BF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5928A" w14:textId="77777777" w:rsidR="002C02B5" w:rsidRDefault="00245EB5">
            <w:pPr>
              <w:pStyle w:val="TAC"/>
              <w:rPr>
                <w:b/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7CEA" w14:textId="77777777" w:rsidR="002C02B5" w:rsidRDefault="00245EB5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 w:bidi="ar"/>
              </w:rPr>
              <w:t>CA_n7B_BCS0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C137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F112CF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73745C" w14:textId="77777777" w:rsidR="002C02B5" w:rsidRDefault="00245EB5">
            <w:pPr>
              <w:pStyle w:val="TAC"/>
            </w:pPr>
            <w:r>
              <w:t>CA_n5A-n12A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43AD2F" w14:textId="77777777" w:rsidR="002C02B5" w:rsidRDefault="00245EB5">
            <w:pPr>
              <w:pStyle w:val="TAC"/>
            </w:pPr>
            <w:r>
              <w:t>CA_n5A-n12A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7D405" w14:textId="77777777" w:rsidR="002C02B5" w:rsidRDefault="00245EB5">
            <w:pPr>
              <w:pStyle w:val="TAC"/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8587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A8715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48FA02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7AE98" w14:textId="77777777" w:rsidR="002C02B5" w:rsidRDefault="002C02B5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1B80B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E21AA" w14:textId="77777777" w:rsidR="002C02B5" w:rsidRDefault="00245EB5">
            <w:pPr>
              <w:pStyle w:val="TAC"/>
            </w:pPr>
            <w:r>
              <w:t>n12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3BEA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72F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BD5CC73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00DEA0" w14:textId="77777777" w:rsidR="002C02B5" w:rsidRDefault="00245EB5">
            <w:pPr>
              <w:pStyle w:val="TAC"/>
            </w:pPr>
            <w:r>
              <w:t>CA_n5A-n14A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6978C4" w14:textId="77777777" w:rsidR="002C02B5" w:rsidRDefault="00245EB5">
            <w:pPr>
              <w:pStyle w:val="TAC"/>
            </w:pPr>
            <w:r>
              <w:t>CA_n5A-n14A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ACC79" w14:textId="77777777" w:rsidR="002C02B5" w:rsidRDefault="00245EB5">
            <w:pPr>
              <w:pStyle w:val="TAC"/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0C8E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55922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276A864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1142B" w14:textId="77777777" w:rsidR="002C02B5" w:rsidRDefault="002C02B5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F9EE5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BF98F8" w14:textId="77777777" w:rsidR="002C02B5" w:rsidRDefault="00245EB5">
            <w:pPr>
              <w:pStyle w:val="TAC"/>
            </w:pPr>
            <w:r>
              <w:t>n14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63DF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02C9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11F8FF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D1B58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FECD7E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1E4266" w14:textId="77777777" w:rsidR="002C02B5" w:rsidRDefault="00245EB5">
            <w:pPr>
              <w:pStyle w:val="TAC"/>
              <w:rPr>
                <w:kern w:val="2"/>
                <w:lang w:val="en-US" w:eastAsia="zh-CN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24E9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22E10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1FA80E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339C5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C0D23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0E37F" w14:textId="77777777" w:rsidR="002C02B5" w:rsidRDefault="00245EB5">
            <w:pPr>
              <w:pStyle w:val="TAC"/>
              <w:rPr>
                <w:kern w:val="2"/>
                <w:lang w:val="en-US" w:eastAsia="zh-CN"/>
              </w:rPr>
            </w:pPr>
            <w:r>
              <w:t>n25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7752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26C1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0A7BB9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2F2AC0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t>CA_n5A-n25(2A)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8800FC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t>CA_n5A-n25A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9A9956" w14:textId="77777777" w:rsidR="002C02B5" w:rsidRDefault="00245EB5">
            <w:pPr>
              <w:pStyle w:val="TAC"/>
              <w:rPr>
                <w:kern w:val="2"/>
                <w:lang w:val="en-US" w:eastAsia="zh-CN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779F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EE08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3F7A3E3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43399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C40B5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B4E92" w14:textId="77777777" w:rsidR="002C02B5" w:rsidRDefault="00245EB5">
            <w:pPr>
              <w:pStyle w:val="TAC"/>
              <w:rPr>
                <w:kern w:val="2"/>
                <w:lang w:val="en-US" w:eastAsia="zh-CN"/>
              </w:rPr>
            </w:pPr>
            <w:r>
              <w:t>n25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29C2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CA_n25(2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8AE7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E0E81B7" w14:textId="77777777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B25B6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CA_n5A-n28A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68CBC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0023" w14:textId="77777777" w:rsidR="002C02B5" w:rsidRDefault="00245EB5">
            <w:pPr>
              <w:pStyle w:val="TAC"/>
            </w:pPr>
            <w:r>
              <w:rPr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01B4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A618B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4D589D8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3188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E51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4226" w14:textId="77777777" w:rsidR="002C02B5" w:rsidRDefault="00245EB5">
            <w:pPr>
              <w:pStyle w:val="TAC"/>
            </w:pPr>
            <w:r>
              <w:rPr>
                <w:lang w:eastAsia="zh-CN"/>
              </w:rPr>
              <w:t>n28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9EB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5, 10, 15, 20, 30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D17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B621950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A0878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CA_n5A-n29A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7C426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1728" w14:textId="77777777" w:rsidR="002C02B5" w:rsidRDefault="00245EB5">
            <w:pPr>
              <w:pStyle w:val="TAC"/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1EE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34D87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D772C5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1ED1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1CC8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EE80" w14:textId="77777777" w:rsidR="002C02B5" w:rsidRDefault="00245EB5">
            <w:pPr>
              <w:pStyle w:val="TAC"/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525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4D3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7D1D1F6" w14:textId="77777777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EDDB48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CA_n5A-n30A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02176C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CA_n5A-n30A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61E6" w14:textId="77777777" w:rsidR="002C02B5" w:rsidRDefault="00245EB5">
            <w:pPr>
              <w:pStyle w:val="TAC"/>
              <w:rPr>
                <w:lang w:eastAsia="ja-JP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A254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89280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7329D7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0AB65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C4A83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5124" w14:textId="77777777" w:rsidR="002C02B5" w:rsidRDefault="00245EB5">
            <w:pPr>
              <w:pStyle w:val="TAC"/>
              <w:rPr>
                <w:lang w:eastAsia="ja-JP"/>
              </w:rPr>
            </w:pPr>
            <w:r>
              <w:t>n30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ABD8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9482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A57457E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D0DEF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n5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n40A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075F2F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CA_n5A-n40A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6EA8" w14:textId="77777777" w:rsidR="002C02B5" w:rsidRDefault="00245EB5">
            <w:pPr>
              <w:pStyle w:val="TAC"/>
              <w:rPr>
                <w:lang w:eastAsia="ja-JP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020A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5, 10, 15, 20, 25</w:t>
            </w:r>
            <w:r>
              <w:rPr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281FC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125A21A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E1D2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F042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EBF1" w14:textId="77777777" w:rsidR="002C02B5" w:rsidRDefault="00245EB5">
            <w:pPr>
              <w:pStyle w:val="TAC"/>
              <w:rPr>
                <w:lang w:eastAsia="ja-JP"/>
              </w:rPr>
            </w:pPr>
            <w:r>
              <w:t>n40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6B55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</w:t>
            </w:r>
            <w:r>
              <w:rPr>
                <w:vertAlign w:val="superscript"/>
                <w:lang w:val="en-US" w:eastAsia="zh-CN" w:bidi="ar"/>
              </w:rPr>
              <w:t>5</w:t>
            </w:r>
            <w:r>
              <w:rPr>
                <w:lang w:val="en-US" w:eastAsia="zh-CN" w:bidi="ar"/>
              </w:rPr>
              <w:t>, 10, 15, 20, 25, 30, 40, 50, 60, 70, 80,90,100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77F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33EE131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C93B1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CA_n5A-n41A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BAE4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CA_n5A-n41A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AEF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E78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618BD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471FFB9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FB1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A1CC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21C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02E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10, 15, 20, 30, 40, 50, 60, 70, 80, 90, 100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BF41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4769147A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036C2E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/>
              </w:rPr>
              <w:t>CA_n5A-n48A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59ED83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9B65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659B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05C52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0240138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4365B6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A1C558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8CB9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612F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028F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58C28D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39D152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20283C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5081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1C03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rFonts w:eastAsia="DengXia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1C6CF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1</w:t>
            </w:r>
          </w:p>
        </w:tc>
      </w:tr>
      <w:tr w:rsidR="002C02B5" w14:paraId="08CB773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073B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D67CF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2FF7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E050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lang w:val="en-US" w:eastAsia="zh-CN" w:bidi="ar"/>
              </w:rPr>
              <w:t>, 60,</w:t>
            </w:r>
            <w:r>
              <w:rPr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>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A1EC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73A6457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AA0275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/>
              </w:rPr>
              <w:t>CA_n5A-n48(2A)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CE4D3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2D78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507C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909F4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E024C3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854D2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4AAF78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4464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9A34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E899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9806C9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3391D4" w14:textId="77777777" w:rsidR="002C02B5" w:rsidRDefault="002C02B5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6E71EA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2088" w14:textId="77777777" w:rsidR="002C02B5" w:rsidRDefault="00245EB5">
            <w:pPr>
              <w:pStyle w:val="TAC"/>
            </w:pPr>
            <w:r>
              <w:rPr>
                <w:rFonts w:eastAsia="DengXian"/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EB6F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rFonts w:eastAsia="DengXian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8DB5B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1</w:t>
            </w:r>
          </w:p>
        </w:tc>
      </w:tr>
      <w:tr w:rsidR="002C02B5" w14:paraId="10E0AA2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2D184" w14:textId="77777777" w:rsidR="002C02B5" w:rsidRDefault="002C02B5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CAE09" w14:textId="77777777" w:rsidR="002C02B5" w:rsidRDefault="002C02B5">
            <w:pPr>
              <w:pStyle w:val="TAC"/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D7D7C" w14:textId="77777777" w:rsidR="002C02B5" w:rsidRDefault="00245EB5">
            <w:pPr>
              <w:pStyle w:val="TAC"/>
            </w:pPr>
            <w:r>
              <w:rPr>
                <w:rFonts w:eastAsia="DengXian"/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05BD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rFonts w:eastAsia="DengXian" w:hint="eastAsia"/>
                <w:lang w:eastAsia="zh-CN" w:bidi="ar"/>
              </w:rPr>
              <w:t>CA_n48(2</w:t>
            </w:r>
            <w:proofErr w:type="gramStart"/>
            <w:r>
              <w:rPr>
                <w:rFonts w:eastAsia="DengXian" w:hint="eastAsia"/>
                <w:lang w:eastAsia="zh-CN" w:bidi="ar"/>
              </w:rPr>
              <w:t>A)_</w:t>
            </w:r>
            <w:proofErr w:type="gramEnd"/>
            <w:r>
              <w:rPr>
                <w:rFonts w:eastAsia="DengXian" w:hint="eastAsia"/>
                <w:lang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D2211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E06563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EBD0E4" w14:textId="77777777" w:rsidR="002C02B5" w:rsidRDefault="00245EB5">
            <w:pPr>
              <w:pStyle w:val="TAC"/>
              <w:rPr>
                <w:lang w:val="en-US"/>
              </w:rPr>
            </w:pPr>
            <w:r>
              <w:t>CA_n5A-n48B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B97BF2" w14:textId="77777777" w:rsidR="002C02B5" w:rsidRDefault="00245EB5">
            <w:pPr>
              <w:pStyle w:val="TAC"/>
            </w:pPr>
            <w:r>
              <w:t>CA_n48B</w:t>
            </w:r>
          </w:p>
          <w:p w14:paraId="70D4A078" w14:textId="77777777" w:rsidR="002C02B5" w:rsidRDefault="00245EB5">
            <w:pPr>
              <w:pStyle w:val="TAC"/>
              <w:rPr>
                <w:lang w:val="en-US"/>
              </w:rPr>
            </w:pPr>
            <w: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0638" w14:textId="77777777" w:rsidR="002C02B5" w:rsidRDefault="00245EB5">
            <w:pPr>
              <w:pStyle w:val="TAC"/>
              <w:rPr>
                <w:lang w:eastAsia="ja-JP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5819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34BB6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04F9B59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6D9FF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85C6D6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9FE4" w14:textId="77777777" w:rsidR="002C02B5" w:rsidRDefault="00245EB5">
            <w:pPr>
              <w:pStyle w:val="TAC"/>
              <w:rPr>
                <w:lang w:eastAsia="ja-JP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9E62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3EF8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D12157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B717C5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17E530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4FC1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9FD8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C0D75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1</w:t>
            </w:r>
          </w:p>
        </w:tc>
      </w:tr>
      <w:tr w:rsidR="002C02B5" w14:paraId="7BD8D6C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A588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43A8E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4601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eastAsia="DengXia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8E32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CFB7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058702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B39CFA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/>
              </w:rPr>
              <w:t>CA_n5A-n48C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9A0E32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/>
              </w:rPr>
              <w:t>CA_n5A-n48A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52CF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7CFA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9F825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D5D831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3E14F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77CAD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6BEC2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eastAsia="ja-JP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DE03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1E22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4A5BB673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7B583B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A-n</w:t>
            </w:r>
            <w:r>
              <w:rPr>
                <w:lang w:eastAsia="zh-CN"/>
              </w:rPr>
              <w:t>48(A-B)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F4BCD5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t>CA_n</w:t>
            </w:r>
            <w:r>
              <w:rPr>
                <w:lang w:eastAsia="zh-CN"/>
              </w:rPr>
              <w:t>5</w:t>
            </w:r>
            <w:r>
              <w:t>A-n</w:t>
            </w:r>
            <w:r>
              <w:rPr>
                <w:lang w:eastAsia="zh-CN"/>
              </w:rPr>
              <w:t>48</w:t>
            </w:r>
            <w: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F259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184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B315E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6D60488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7345D3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A86A5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3D5C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CEF6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</w:t>
            </w:r>
            <w:proofErr w:type="gramStart"/>
            <w:r>
              <w:rPr>
                <w:lang w:val="en-US" w:eastAsia="zh-CN" w:bidi="ar"/>
              </w:rPr>
              <w:t>B)_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735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EE9134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CBD836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324FAF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ABAA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705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FED2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2C02B5" w14:paraId="3376BF6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59A80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2FB0" w14:textId="77777777" w:rsidR="002C02B5" w:rsidRDefault="002C02B5">
            <w:pPr>
              <w:pStyle w:val="TAC"/>
              <w:rPr>
                <w:rFonts w:eastAsia="Yu Mincho"/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5145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B835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</w:t>
            </w:r>
            <w:proofErr w:type="gramStart"/>
            <w:r>
              <w:rPr>
                <w:lang w:val="en-US" w:eastAsia="zh-CN" w:bidi="ar"/>
              </w:rPr>
              <w:t>B)_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491B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A91403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995C15" w14:textId="77777777" w:rsidR="002C02B5" w:rsidRDefault="00245EB5">
            <w:pPr>
              <w:pStyle w:val="TAC"/>
              <w:rPr>
                <w:lang w:val="en-US" w:eastAsia="zh-CN"/>
              </w:rPr>
            </w:pPr>
            <w:bookmarkStart w:id="22" w:name="_Hlk145085148"/>
            <w:proofErr w:type="spellStart"/>
            <w:r>
              <w:rPr>
                <w:rFonts w:eastAsia="Yu Mincho"/>
                <w:lang w:eastAsia="ko-KR"/>
              </w:rPr>
              <w:t>CA_n</w:t>
            </w:r>
            <w:proofErr w:type="spellEnd"/>
            <w:r>
              <w:rPr>
                <w:rFonts w:eastAsia="Yu Mincho"/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rFonts w:eastAsia="Yu Mincho"/>
                <w:lang w:eastAsia="ko-KR"/>
              </w:rPr>
              <w:t>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6E7C0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rFonts w:eastAsia="Yu Mincho"/>
                <w:lang w:eastAsia="ko-KR"/>
              </w:rPr>
              <w:t>-n66A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EFA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ko-KR"/>
              </w:rPr>
              <w:t>n</w:t>
            </w:r>
            <w:r>
              <w:rPr>
                <w:rFonts w:eastAsia="Yu Mincho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EFEE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1451C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0F841D6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59556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2EE91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4E4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FC36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935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DC3904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6936C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689219" w14:textId="77777777" w:rsidR="002C02B5" w:rsidRDefault="002C02B5">
            <w:pPr>
              <w:pStyle w:val="TAC"/>
              <w:rPr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75F6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5701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E985E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2C02B5" w14:paraId="4167A45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353E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6A9C5" w14:textId="77777777" w:rsidR="002C02B5" w:rsidRDefault="002C02B5">
            <w:pPr>
              <w:pStyle w:val="TAC"/>
              <w:rPr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D722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3B20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FDF331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416B76F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17D20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CA_n5B-n66A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E03FA3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CA_n5A-n66A</w:t>
            </w:r>
          </w:p>
          <w:p w14:paraId="71F630CB" w14:textId="77777777" w:rsidR="002C02B5" w:rsidRDefault="00245EB5">
            <w:pPr>
              <w:pStyle w:val="TAC"/>
              <w:rPr>
                <w:lang w:eastAsia="ko-KR"/>
              </w:rPr>
            </w:pPr>
            <w:r>
              <w:rPr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E132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01F8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7E79E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431BD18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D91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2BCA" w14:textId="77777777" w:rsidR="002C02B5" w:rsidRDefault="002C02B5">
            <w:pPr>
              <w:pStyle w:val="TAC"/>
              <w:rPr>
                <w:lang w:eastAsia="ko-KR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C0B3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3E1C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5A30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7BA2D6A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430D3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CA_n5A-n66(2A)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5F3F5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BB34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val="en-US" w:eastAsia="ko-KR"/>
              </w:rPr>
              <w:t>n</w:t>
            </w:r>
            <w:r>
              <w:rPr>
                <w:rFonts w:eastAsia="Yu Mincho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A87D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F37AC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198E84E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6CFE6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69309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7236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505E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CA_n66(2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AFC5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7E626E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E0EE1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DD899B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DE2B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val="en-US" w:eastAsia="ko-KR"/>
              </w:rPr>
              <w:t>n</w:t>
            </w:r>
            <w:r>
              <w:rPr>
                <w:rFonts w:eastAsia="Yu Mincho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EFD1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2BD06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0FFA0D2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49E8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03421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B0BB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A822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CA_n66(2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150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DFFA4E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D83F35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eastAsia="Yu Mincho"/>
                <w:lang w:eastAsia="ko-KR"/>
              </w:rPr>
              <w:t>CA_n5A-n66(3A)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FD8F26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eastAsia="Yu Mincho"/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rFonts w:eastAsia="Yu Mincho"/>
                <w:lang w:eastAsia="ko-KR"/>
              </w:rPr>
              <w:t>-n66A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75CE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val="en-US" w:eastAsia="ko-KR"/>
              </w:rPr>
              <w:t>n</w:t>
            </w:r>
            <w:r>
              <w:rPr>
                <w:rFonts w:eastAsia="Yu Mincho"/>
                <w:lang w:eastAsia="ko-KR"/>
              </w:rP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20E1" w14:textId="77777777" w:rsidR="002C02B5" w:rsidRDefault="00245EB5">
            <w:pPr>
              <w:pStyle w:val="TAC"/>
              <w:rPr>
                <w:rFonts w:eastAsia="Yu Mincho"/>
                <w:lang w:val="en-US" w:eastAsia="ko-KR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CEFE5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095FA2E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5D0DE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A88CD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E421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C703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CA_n66(3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9B63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F5CC76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F8A892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CA_n5B-n66(2A)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67B52B" w14:textId="77777777" w:rsidR="002C02B5" w:rsidRDefault="00245EB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  <w:p w14:paraId="1F9DFB14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FA8C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ko-KR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7CE4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18FAD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bookmarkEnd w:id="22"/>
      <w:tr w:rsidR="002C02B5" w14:paraId="6673FC1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B9AF6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4743C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E35D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eastAsia="Yu Mincho"/>
                <w:lang w:eastAsia="ko-K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17CA" w14:textId="77777777" w:rsidR="002C02B5" w:rsidRDefault="00245EB5">
            <w:pPr>
              <w:pStyle w:val="TAC"/>
              <w:rPr>
                <w:rFonts w:eastAsia="Yu Mincho"/>
                <w:lang w:eastAsia="ko-KR"/>
              </w:rPr>
            </w:pPr>
            <w:r>
              <w:rPr>
                <w:lang w:val="en-US" w:eastAsia="zh-CN" w:bidi="ar"/>
              </w:rPr>
              <w:t>CA_n66(2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3724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7E99B1F" w14:textId="77777777" w:rsidTr="008A41B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AC03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CA_n5A-n71A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CCF13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D91E" w14:textId="77777777" w:rsidR="002C02B5" w:rsidRDefault="00245EB5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43C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F0975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27D19797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F0E3E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6407A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AF36" w14:textId="77777777" w:rsidR="002C02B5" w:rsidRDefault="00245EB5">
            <w:pPr>
              <w:pStyle w:val="TAC"/>
              <w:rPr>
                <w:lang w:val="en-US" w:eastAsia="ja-JP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90E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678B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00CAC52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B13B8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462C78" w14:textId="77777777" w:rsidR="002C02B5" w:rsidRDefault="002C02B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E3C9" w14:textId="77777777" w:rsidR="002C02B5" w:rsidRDefault="00245EB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A150" w14:textId="77777777" w:rsidR="002C02B5" w:rsidRDefault="00245EB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904750" w14:textId="77777777" w:rsidR="002C02B5" w:rsidRDefault="00245EB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 and 5</w:t>
            </w:r>
          </w:p>
        </w:tc>
      </w:tr>
      <w:tr w:rsidR="002C02B5" w14:paraId="74284729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B7A9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B50B" w14:textId="77777777" w:rsidR="002C02B5" w:rsidRDefault="002C02B5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694D" w14:textId="77777777" w:rsidR="002C02B5" w:rsidRDefault="00245EB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5DA7" w14:textId="77777777" w:rsidR="002C02B5" w:rsidRDefault="00245EB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EAFBB" w14:textId="77777777" w:rsidR="002C02B5" w:rsidRDefault="002C02B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2C02B5" w14:paraId="5D8DCFFE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3EF2D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CA_n5A-n77A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F8278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8, 9</w:t>
            </w:r>
          </w:p>
          <w:p w14:paraId="18107F8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CA_n5A-n77A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BEC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C1FD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79D28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03A885C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712C6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C118D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335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5E87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F5DA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3E52C4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208F9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31501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AA6B" w14:textId="77777777" w:rsidR="002C02B5" w:rsidRDefault="00245EB5">
            <w:pPr>
              <w:pStyle w:val="TAC"/>
              <w:rPr>
                <w:color w:val="000000"/>
                <w:lang w:val="en-US" w:eastAsia="ja-JP"/>
              </w:rPr>
            </w:pPr>
            <w:r>
              <w:rPr>
                <w:color w:val="000000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B4D2" w14:textId="77777777" w:rsidR="002C02B5" w:rsidRDefault="00245EB5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CDAFFB" w14:textId="77777777" w:rsidR="002C02B5" w:rsidRDefault="00245EB5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/>
              </w:rPr>
              <w:t>4 and 5</w:t>
            </w:r>
          </w:p>
        </w:tc>
      </w:tr>
      <w:tr w:rsidR="002C02B5" w14:paraId="3A7EE97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FEB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CE19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4A62" w14:textId="77777777" w:rsidR="002C02B5" w:rsidRDefault="00245EB5">
            <w:pPr>
              <w:pStyle w:val="TAC"/>
              <w:rPr>
                <w:color w:val="000000"/>
                <w:lang w:val="en-US" w:eastAsia="ja-JP"/>
              </w:rPr>
            </w:pPr>
            <w:r>
              <w:rPr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5F39" w14:textId="77777777" w:rsidR="002C02B5" w:rsidRDefault="00245EB5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414CE" w14:textId="77777777" w:rsidR="002C02B5" w:rsidRDefault="002C02B5">
            <w:pPr>
              <w:pStyle w:val="TAC"/>
              <w:rPr>
                <w:color w:val="000000"/>
                <w:lang w:val="en-US" w:eastAsia="zh-CN"/>
              </w:rPr>
            </w:pPr>
          </w:p>
        </w:tc>
      </w:tr>
      <w:tr w:rsidR="002C02B5" w14:paraId="1CA71DC0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D06BA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CA_n5A-n77B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AB7E7C" w14:textId="5CFBCCC2" w:rsidR="008C704F" w:rsidRDefault="008C704F" w:rsidP="008C704F">
            <w:pPr>
              <w:pStyle w:val="TAC"/>
              <w:rPr>
                <w:ins w:id="23" w:author="Zhao, Zheng" w:date="2023-09-08T16:41:00Z"/>
              </w:rPr>
            </w:pPr>
            <w:ins w:id="24" w:author="Zhao, Zheng" w:date="2023-09-08T16:41:00Z">
              <w:r>
                <w:t>CA_n5A-n77A</w:t>
              </w:r>
            </w:ins>
          </w:p>
          <w:p w14:paraId="23BDC5B3" w14:textId="3A7316D1" w:rsidR="002C02B5" w:rsidRDefault="00245EB5">
            <w:pPr>
              <w:pStyle w:val="TAC"/>
              <w:rPr>
                <w:lang w:val="en-US" w:eastAsia="zh-CN"/>
              </w:rPr>
            </w:pPr>
            <w:del w:id="25" w:author="Zhao, Zheng" w:date="2023-09-08T16:41:00Z">
              <w:r w:rsidDel="008C704F">
                <w:rPr>
                  <w:lang w:val="en-US" w:eastAsia="zh-CN"/>
                </w:rPr>
                <w:delText>-</w:delText>
              </w:r>
            </w:del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1F12" w14:textId="77777777" w:rsidR="002C02B5" w:rsidRDefault="00245EB5">
            <w:pPr>
              <w:pStyle w:val="TAC"/>
              <w:rPr>
                <w:lang w:eastAsia="ja-JP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D478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CE051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2848932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1E0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5ACC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93DA" w14:textId="77777777" w:rsidR="002C02B5" w:rsidRDefault="00245EB5">
            <w:pPr>
              <w:pStyle w:val="TAC"/>
              <w:rPr>
                <w:lang w:eastAsia="ja-JP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D1F5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CA_n77B</w:t>
            </w:r>
            <w:r>
              <w:rPr>
                <w:rFonts w:hint="eastAsia"/>
                <w:lang w:val="en-US" w:eastAsia="zh-CN" w:bidi="ar"/>
              </w:rPr>
              <w:t>_</w:t>
            </w:r>
            <w:r>
              <w:rPr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93F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0400045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4198F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CA_n5A-n77(2A)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95B06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379DC24E" w14:textId="77777777" w:rsidR="002C02B5" w:rsidRDefault="00245EB5">
            <w:pPr>
              <w:pStyle w:val="TAC"/>
            </w:pPr>
            <w:r>
              <w:t>CA_n5A-n77A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3A33F51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CA_n77(2A)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E200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07FF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DC8DF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77FDFE4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573D5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D9307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E4E2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71CB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C3B5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B478EC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0FE88A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58E9C0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28A3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F6C5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2A994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44613A14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3DAC3B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052CE6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48BF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B561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A3CF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3C69495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DD839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5CDD13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D7A0" w14:textId="77777777" w:rsidR="002C02B5" w:rsidRDefault="00245EB5">
            <w:pPr>
              <w:pStyle w:val="TAC"/>
              <w:rPr>
                <w:color w:val="000000"/>
                <w:lang w:val="en-US" w:eastAsia="ja-JP"/>
              </w:rPr>
            </w:pPr>
            <w:r>
              <w:rPr>
                <w:color w:val="000000"/>
                <w:lang w:val="en-US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F807" w14:textId="77777777" w:rsidR="002C02B5" w:rsidRDefault="00245EB5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/>
              </w:rPr>
              <w:t>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C51BC0" w14:textId="77777777" w:rsidR="002C02B5" w:rsidRDefault="00245EB5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/>
              </w:rPr>
              <w:t>4 and 5</w:t>
            </w:r>
          </w:p>
        </w:tc>
      </w:tr>
      <w:tr w:rsidR="002C02B5" w14:paraId="65FF3998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EC71B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952BE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0749" w14:textId="77777777" w:rsidR="002C02B5" w:rsidRDefault="00245EB5">
            <w:pPr>
              <w:pStyle w:val="TAC"/>
              <w:rPr>
                <w:color w:val="000000"/>
                <w:lang w:val="en-US" w:eastAsia="ja-JP"/>
              </w:rPr>
            </w:pPr>
            <w:r>
              <w:rPr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4133" w14:textId="77777777" w:rsidR="002C02B5" w:rsidRDefault="00245EB5">
            <w:pPr>
              <w:pStyle w:val="TAC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CA_n77(2</w:t>
            </w:r>
            <w:proofErr w:type="gramStart"/>
            <w:r>
              <w:rPr>
                <w:color w:val="000000"/>
                <w:lang w:val="en-US" w:eastAsia="zh-CN"/>
              </w:rPr>
              <w:t>A)_</w:t>
            </w:r>
            <w:proofErr w:type="gramEnd"/>
            <w:r>
              <w:rPr>
                <w:color w:val="000000"/>
                <w:lang w:val="en-US" w:eastAsia="zh-CN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E3EE1" w14:textId="77777777" w:rsidR="002C02B5" w:rsidRDefault="002C02B5">
            <w:pPr>
              <w:pStyle w:val="TAC"/>
              <w:rPr>
                <w:color w:val="000000"/>
                <w:lang w:val="en-US" w:eastAsia="zh-CN"/>
              </w:rPr>
            </w:pPr>
          </w:p>
        </w:tc>
      </w:tr>
      <w:tr w:rsidR="002C02B5" w14:paraId="0BF073A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515FBA" w14:textId="77777777" w:rsidR="002C02B5" w:rsidRDefault="00245EB5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TW"/>
              </w:rPr>
              <w:t>CA_n5A-n77(3A)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D21E70" w14:textId="77777777" w:rsidR="002C02B5" w:rsidRDefault="00245EB5">
            <w:pPr>
              <w:pStyle w:val="TAC"/>
              <w:rPr>
                <w:rFonts w:eastAsia="MS Mincho"/>
                <w:bCs/>
                <w:lang w:val="en-US"/>
              </w:rPr>
            </w:pPr>
            <w:r>
              <w:rPr>
                <w:rFonts w:eastAsia="MS Mincho"/>
                <w:bCs/>
                <w:lang w:val="en-US"/>
              </w:rPr>
              <w:t>CA_n77(2A)</w:t>
            </w:r>
          </w:p>
          <w:p w14:paraId="56E68D8C" w14:textId="77777777" w:rsidR="002C02B5" w:rsidRDefault="00245EB5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TW"/>
              </w:rPr>
              <w:t>CA_n5A-n77A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0C0C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208C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955BD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2861BA9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9100B8" w14:textId="77777777" w:rsidR="002C02B5" w:rsidRDefault="002C02B5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D557C7" w14:textId="77777777" w:rsidR="002C02B5" w:rsidRDefault="002C02B5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4B54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ADC8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eastAsia="zh-CN" w:bidi="ar"/>
              </w:rPr>
              <w:t>CA_n77(3</w:t>
            </w:r>
            <w:proofErr w:type="gramStart"/>
            <w:r>
              <w:rPr>
                <w:lang w:eastAsia="zh-CN" w:bidi="ar"/>
              </w:rPr>
              <w:t>A)_</w:t>
            </w:r>
            <w:proofErr w:type="gramEnd"/>
            <w:r>
              <w:rPr>
                <w:lang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2AA7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948FAE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412C1F" w14:textId="77777777" w:rsidR="002C02B5" w:rsidRDefault="002C02B5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466A3F" w14:textId="77777777" w:rsidR="002C02B5" w:rsidRDefault="002C02B5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A337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54E5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15757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2C02B5" w14:paraId="02A163C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E361F" w14:textId="77777777" w:rsidR="002C02B5" w:rsidRDefault="002C02B5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F4B1C" w14:textId="77777777" w:rsidR="002C02B5" w:rsidRDefault="002C02B5">
            <w:pPr>
              <w:pStyle w:val="TAC"/>
              <w:rPr>
                <w:rFonts w:eastAsia="PMingLiU"/>
                <w:lang w:val="en-US"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30C9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7106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eastAsia="zh-CN" w:bidi="ar"/>
              </w:rPr>
              <w:t>CA_n77(3</w:t>
            </w:r>
            <w:proofErr w:type="gramStart"/>
            <w:r>
              <w:rPr>
                <w:lang w:eastAsia="zh-CN" w:bidi="ar"/>
              </w:rPr>
              <w:t>A)_</w:t>
            </w:r>
            <w:proofErr w:type="gramEnd"/>
            <w:r>
              <w:rPr>
                <w:lang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E37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C4751FF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7D2DE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CA_n5(2A)-n77A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558B6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8, 9</w:t>
            </w:r>
          </w:p>
          <w:p w14:paraId="59D27CA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CA_n5A-n77A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CA37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AA3A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2E2B7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BEF89B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1799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209B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A159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B483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F5F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1B3D56A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82B16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CA_n5A-n77C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DCB5A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77</w:t>
            </w:r>
            <w:r>
              <w:rPr>
                <w:rFonts w:hint="eastAsia"/>
                <w:vertAlign w:val="superscript"/>
                <w:lang w:val="en-US" w:eastAsia="zh-CN"/>
              </w:rPr>
              <w:t>8, 9</w:t>
            </w:r>
          </w:p>
          <w:p w14:paraId="65319D75" w14:textId="77777777" w:rsidR="002C02B5" w:rsidRDefault="00245EB5">
            <w:pPr>
              <w:pStyle w:val="TAC"/>
              <w:rPr>
                <w:vertAlign w:val="superscript"/>
                <w:lang w:val="en-US" w:eastAsia="zh-CN"/>
              </w:rPr>
            </w:pPr>
            <w:r>
              <w:t>CA_n5A-n77A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3B7290E2" w14:textId="77777777" w:rsidR="002C02B5" w:rsidRDefault="00245EB5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FFD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0831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2709E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2E03887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0EE59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8B113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A52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97A7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F8F2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4467CA9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96E0AC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35FD1A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A763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4BBF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139C8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6CC0429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3F8DE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F39B6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C586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6751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36CC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75D6FB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C86FB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CA_n5(2A)-n77C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72481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8,9</w:t>
            </w:r>
          </w:p>
          <w:p w14:paraId="327AFB8D" w14:textId="77777777" w:rsidR="00322125" w:rsidRDefault="00322125" w:rsidP="00322125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CA_n5A-n77A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2544BCA7" w14:textId="55D195D7" w:rsidR="00322125" w:rsidRDefault="00322125" w:rsidP="00322125">
            <w:pPr>
              <w:pStyle w:val="TAC"/>
              <w:rPr>
                <w:lang w:val="en-US" w:eastAsia="zh-CN"/>
              </w:rPr>
            </w:pPr>
            <w:ins w:id="26" w:author="Zhao, Zheng" w:date="2023-09-07T17:48:00Z">
              <w:r>
                <w:rPr>
                  <w:lang w:val="en-US"/>
                </w:rPr>
                <w:t>CA_n77C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16ED" w14:textId="77777777" w:rsidR="002C02B5" w:rsidRDefault="00245EB5">
            <w:pPr>
              <w:pStyle w:val="TAC"/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6E25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50586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3D000E9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94A88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135C61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B454" w14:textId="77777777" w:rsidR="002C02B5" w:rsidRDefault="00245EB5">
            <w:pPr>
              <w:pStyle w:val="TAC"/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D21C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3C9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1546EA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3D135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1CECC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F3F2" w14:textId="77777777" w:rsidR="002C02B5" w:rsidRDefault="00245EB5">
            <w:pPr>
              <w:pStyle w:val="TAC"/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80B4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F9418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091FCC6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4D70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903E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73C9" w14:textId="77777777" w:rsidR="002C02B5" w:rsidRDefault="00245EB5">
            <w:pPr>
              <w:pStyle w:val="TAC"/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A8B5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1F48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FDF38B1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F10C3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CA_n5B-n77A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6F804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5D996196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CA_n5A-n77A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6041951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CA_n5B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F51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1824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F6246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4027584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EBDC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2A50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BAF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7382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E38D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30E6DE5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71D91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CA_n5B-n77C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A2C7A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01D36D7A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CA_n5A-n77A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271BA03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CA_n5B</w:t>
            </w:r>
          </w:p>
          <w:p w14:paraId="69DD142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CA_n77C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F36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9AB3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27B9C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239879E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9AAE0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121E9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C34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3424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63AB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4405D3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89FF9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2022A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E4E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F8D1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CA_n5B_BCS0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F9125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4028D12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575E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9E89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3E2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2349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605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3020001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EBA053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7278F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n78</w:t>
            </w:r>
            <w:r>
              <w:rPr>
                <w:vertAlign w:val="superscript"/>
                <w:lang w:val="en-US" w:eastAsia="zh-CN"/>
              </w:rPr>
              <w:t>8</w:t>
            </w:r>
          </w:p>
          <w:p w14:paraId="7C97ED27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CA_n5A-n78A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E54F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E71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BF34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D9FFD8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C70C31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2B87F2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2815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66F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3506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EE3252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CEA8F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3411A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D17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D3DC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E589C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2C02B5" w14:paraId="466D97F2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153A2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650D7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53A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494B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A65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2C532F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6B033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843A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4241" w14:textId="77777777" w:rsidR="002C02B5" w:rsidRDefault="00245EB5">
            <w:pPr>
              <w:pStyle w:val="TAC"/>
            </w:pPr>
            <w:r>
              <w:rPr>
                <w:lang w:val="en-US"/>
              </w:rPr>
              <w:t>n</w:t>
            </w:r>
            <w: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7B80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E1A6B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2C02B5" w14:paraId="2C88BC1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1E77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93B4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39F6" w14:textId="77777777" w:rsidR="002C02B5" w:rsidRDefault="00245EB5">
            <w:pPr>
              <w:pStyle w:val="TAC"/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4F0E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5D13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55B9A8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A4C1A2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CA_n5A-n78</w:t>
            </w:r>
            <w:r>
              <w:rPr>
                <w:lang w:val="en-US" w:eastAsia="zh-CN"/>
              </w:rPr>
              <w:t>(2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A5205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  <w:p w14:paraId="4CD5B3A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CA_n78(2A)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84B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E89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641A8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9E14C9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44A1FD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071211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07F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71B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510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E8E7B3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43140C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64BAC5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EA1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</w:t>
            </w:r>
            <w: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95822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E6CE8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2C02B5" w14:paraId="740E41C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8F8B1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97BBC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C88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4FE4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3BE0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F97882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FF29E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CA_n5A-n78C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F7EB2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CA_n5A-n78A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DA6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837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C2DCA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756FF3F2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4FDED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24DCA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113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524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166C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FF6546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EE721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9BBAD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A5D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295A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40472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7B3EB6A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108D9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13DC9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D8A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819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CA_n78C_BCS1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37C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615449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F2C06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CCC44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B7D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</w:t>
            </w:r>
            <w: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3FAC9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D8F3F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2C02B5" w14:paraId="7CF08C3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5559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113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4DE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CE51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CA_n78C_BCS4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DAC8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36F249C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40C7CB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3D8319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3371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5C5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4FDA1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327122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DC569B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33B4B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94E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F20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1F88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6136D7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F133B8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59FED8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9EF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</w:t>
            </w:r>
            <w: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B60F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FA441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2C02B5" w14:paraId="64E1549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5348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9C9B9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8C8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29F2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n79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172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406B152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77B5AC" w14:textId="77777777" w:rsidR="002C02B5" w:rsidRDefault="00245EB5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hint="eastAsia"/>
                <w:lang w:val="en-US" w:eastAsia="zh-CN"/>
              </w:rPr>
              <w:t>CA_n5A-n79C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814886" w14:textId="77777777" w:rsidR="002C02B5" w:rsidRDefault="00245EB5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hint="eastAsia"/>
                <w:lang w:val="en-US" w:eastAsia="zh-CN"/>
              </w:rPr>
              <w:t>CA_n5A-n79A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C809A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543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7A471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31F9E9D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CD80D1" w14:textId="77777777" w:rsidR="002C02B5" w:rsidRDefault="002C02B5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D3863A" w14:textId="77777777" w:rsidR="002C02B5" w:rsidRDefault="002C02B5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30A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E28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CA_n79C_BCS0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C0D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16859E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8CF954" w14:textId="77777777" w:rsidR="002C02B5" w:rsidRDefault="002C02B5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60101" w14:textId="77777777" w:rsidR="002C02B5" w:rsidRDefault="002C02B5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560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</w:t>
            </w:r>
            <w:r>
              <w:t>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71FB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See n5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BA695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 and 5</w:t>
            </w:r>
          </w:p>
        </w:tc>
      </w:tr>
      <w:tr w:rsidR="002C02B5" w14:paraId="0EFAE91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D62A9" w14:textId="77777777" w:rsidR="002C02B5" w:rsidRDefault="002C02B5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B746" w14:textId="77777777" w:rsidR="002C02B5" w:rsidRDefault="002C02B5">
            <w:pPr>
              <w:pStyle w:val="TAC"/>
              <w:rPr>
                <w:rFonts w:eastAsia="PMingLiU"/>
                <w:lang w:eastAsia="zh-TW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9D60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n79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2C46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CA_n79C_BCS4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3449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</w:tbl>
    <w:p w14:paraId="4ACCCC7B" w14:textId="293CBE21" w:rsidR="002C02B5" w:rsidRDefault="002C02B5">
      <w:pPr>
        <w:pStyle w:val="FL"/>
      </w:pPr>
    </w:p>
    <w:p w14:paraId="1E46E06A" w14:textId="201C038C" w:rsidR="001F6874" w:rsidRPr="001F6874" w:rsidRDefault="00E06294" w:rsidP="001F6874">
      <w:pPr>
        <w:pStyle w:val="Heading2"/>
        <w:jc w:val="center"/>
        <w:rPr>
          <w:lang w:val="en-US" w:eastAsia="zh-CN"/>
        </w:rPr>
      </w:pPr>
      <w:r>
        <w:rPr>
          <w:rFonts w:hint="eastAsia"/>
          <w:i/>
          <w:iCs/>
          <w:color w:val="FF0000"/>
          <w:lang w:val="en-US" w:eastAsia="zh-CN"/>
        </w:rPr>
        <w:t xml:space="preserve">&lt;Unchanged text </w:t>
      </w:r>
      <w:r>
        <w:rPr>
          <w:i/>
          <w:iCs/>
          <w:color w:val="FF0000"/>
          <w:lang w:val="en-US" w:eastAsia="zh-CN"/>
        </w:rPr>
        <w:t xml:space="preserve">is </w:t>
      </w:r>
      <w:r>
        <w:rPr>
          <w:rFonts w:hint="eastAsia"/>
          <w:i/>
          <w:iCs/>
          <w:color w:val="FF0000"/>
          <w:lang w:val="en-US" w:eastAsia="zh-CN"/>
        </w:rPr>
        <w:t>omitted&gt;</w:t>
      </w:r>
    </w:p>
    <w:p w14:paraId="5D7C93CC" w14:textId="77777777" w:rsidR="002C02B5" w:rsidRDefault="00245EB5">
      <w:pPr>
        <w:pStyle w:val="TH"/>
        <w:rPr>
          <w:bCs/>
        </w:rPr>
      </w:pPr>
      <w:r>
        <w:rPr>
          <w:bCs/>
        </w:rPr>
        <w:t>Table 5.5A.3.1-1</w:t>
      </w:r>
      <w:r>
        <w:rPr>
          <w:rFonts w:eastAsia="SimSun" w:hint="eastAsia"/>
          <w:bCs/>
          <w:lang w:val="en-US" w:eastAsia="zh-CN"/>
        </w:rPr>
        <w:t>l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2C02B5" w14:paraId="5C4195F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3EE875" w14:textId="77777777" w:rsidR="002C02B5" w:rsidRDefault="00245EB5">
            <w:pPr>
              <w:pStyle w:val="TAH"/>
              <w:rPr>
                <w:lang w:val="en-US"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6880D4" w14:textId="77777777" w:rsidR="002C02B5" w:rsidRDefault="00245EB5">
            <w:pPr>
              <w:pStyle w:val="TAH"/>
              <w:rPr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34B49" w14:textId="77777777" w:rsidR="002C02B5" w:rsidRDefault="00245EB5">
            <w:pPr>
              <w:pStyle w:val="TAH"/>
              <w:rPr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1C8B" w14:textId="77777777" w:rsidR="002C02B5" w:rsidRDefault="00245EB5">
            <w:pPr>
              <w:pStyle w:val="TAH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AFBF0F" w14:textId="77777777" w:rsidR="002C02B5" w:rsidRDefault="00245EB5">
            <w:pPr>
              <w:pStyle w:val="TAH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2C02B5" w14:paraId="5673C073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23E832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CA_n48A-n53A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FA57A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EE99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1CA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5, 10, 15, 20, 40, 50, 60, 80, 90, 100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92026C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2C02B5" w14:paraId="54A93FB2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AE61A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A439F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EBE0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n53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C44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5BDE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2C02B5" w14:paraId="0F56A0AC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FD66CD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CA_n48(2A)-n53A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5DD031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BC40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8B9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38E283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2C02B5" w14:paraId="6CFF972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E9B3D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621D8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152B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n53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C0D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047CF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2C02B5" w14:paraId="3EF94B0A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56B3E6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40346E" w14:textId="77777777" w:rsidR="002C02B5" w:rsidRDefault="00245EB5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2A71" w14:textId="77777777" w:rsidR="002C02B5" w:rsidRDefault="00245EB5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F9A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</w:t>
            </w:r>
            <w:r>
              <w:rPr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>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</w:t>
            </w:r>
            <w:r>
              <w:rPr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>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</w:t>
            </w:r>
            <w:r>
              <w:rPr>
                <w:color w:val="000000"/>
                <w:vertAlign w:val="superscript"/>
                <w:lang w:val="en-US" w:eastAsia="zh-CN" w:bidi="ar"/>
              </w:rPr>
              <w:t xml:space="preserve"> </w:t>
            </w:r>
            <w:r>
              <w:rPr>
                <w:color w:val="000000"/>
                <w:lang w:val="en-US" w:eastAsia="zh-CN" w:bidi="ar"/>
              </w:rPr>
              <w:t>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A67C3E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2C02B5" w14:paraId="33A614C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C0836A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7E6FF9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5DAE" w14:textId="77777777" w:rsidR="002C02B5" w:rsidRDefault="00245EB5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94D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38730" w14:textId="77777777" w:rsidR="002C02B5" w:rsidRDefault="002C02B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2C02B5" w14:paraId="3268E21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77F60E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272FCE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DEEF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3C4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BF7E9C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2C02B5" w14:paraId="4F37806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B667C4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B7BB1E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63E9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BEC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6D007" w14:textId="77777777" w:rsidR="002C02B5" w:rsidRDefault="002C02B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2C02B5" w14:paraId="5AC0A04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68DF2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C0472A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16B0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1E4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, </w:t>
            </w:r>
            <w:proofErr w:type="gramStart"/>
            <w:r>
              <w:rPr>
                <w:color w:val="000000"/>
                <w:lang w:val="en-US" w:eastAsia="zh-CN" w:bidi="ar"/>
              </w:rPr>
              <w:t>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</w:t>
            </w:r>
            <w:proofErr w:type="gramEnd"/>
            <w:r>
              <w:rPr>
                <w:color w:val="000000"/>
                <w:lang w:val="en-US" w:eastAsia="zh-CN" w:bidi="ar"/>
              </w:rPr>
              <w:t xml:space="preserve">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D4AF0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 w:rsidR="002C02B5" w14:paraId="7E798D5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458C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2DFB4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E00B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F62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5, 10, 15, 20, 25, 30, 40,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7FE0" w14:textId="77777777" w:rsidR="002C02B5" w:rsidRDefault="002C02B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2C02B5" w14:paraId="481A4880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2F2735" w14:textId="77777777" w:rsidR="002C02B5" w:rsidRDefault="00245EB5">
            <w:pPr>
              <w:pStyle w:val="TAC"/>
            </w:pPr>
            <w:r>
              <w:t>CA_n48A-n66B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FFDA84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F7F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45F4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, </w:t>
            </w:r>
            <w:proofErr w:type="gramStart"/>
            <w:r>
              <w:rPr>
                <w:color w:val="000000"/>
                <w:lang w:val="en-US" w:eastAsia="zh-CN" w:bidi="ar"/>
              </w:rPr>
              <w:t>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</w:t>
            </w:r>
            <w:proofErr w:type="gramEnd"/>
            <w:r>
              <w:rPr>
                <w:color w:val="000000"/>
                <w:lang w:val="en-US" w:eastAsia="zh-CN" w:bidi="ar"/>
              </w:rPr>
              <w:t xml:space="preserve">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847F7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7A579D1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C3BBB" w14:textId="77777777" w:rsidR="002C02B5" w:rsidRDefault="002C02B5">
            <w:pPr>
              <w:pStyle w:val="TAC"/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C379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9B8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C432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D86C1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478873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324251" w14:textId="77777777" w:rsidR="002C02B5" w:rsidRDefault="00245EB5">
            <w:pPr>
              <w:pStyle w:val="TAC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6D180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FE8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6C5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, </w:t>
            </w:r>
            <w:proofErr w:type="gramStart"/>
            <w:r>
              <w:rPr>
                <w:color w:val="000000"/>
                <w:lang w:val="en-US" w:eastAsia="zh-CN" w:bidi="ar"/>
              </w:rPr>
              <w:t>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</w:t>
            </w:r>
            <w:proofErr w:type="gramEnd"/>
            <w:r>
              <w:rPr>
                <w:color w:val="000000"/>
                <w:lang w:val="en-US" w:eastAsia="zh-CN" w:bidi="ar"/>
              </w:rPr>
              <w:t xml:space="preserve">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EB49B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099D06C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9161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200A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00B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3C1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6E145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489A3F3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1A0404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18F3BB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CA_n48B</w:t>
            </w:r>
          </w:p>
          <w:p w14:paraId="5D4B2473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  <w:p w14:paraId="26C22F9D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59BA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F72F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8E8BEA" w14:textId="77777777" w:rsidR="002C02B5" w:rsidRDefault="00245EB5">
            <w:pPr>
              <w:pStyle w:val="TAC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 w:rsidR="002C02B5" w14:paraId="7FCEE04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7E517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9C8176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9176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56F9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17915" w14:textId="77777777" w:rsidR="002C02B5" w:rsidRDefault="002C02B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2C02B5" w14:paraId="21D555C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0340E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59D294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5B46" w14:textId="77777777" w:rsidR="002C02B5" w:rsidRDefault="00245EB5">
            <w:pPr>
              <w:pStyle w:val="TAC"/>
            </w:pPr>
            <w:r>
              <w:rPr>
                <w:rFonts w:hint="eastAsia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484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CA_n48B_BCS1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E46A78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 w:rsidR="002C02B5" w14:paraId="1D953EB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48D1D8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A70C6E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C44F" w14:textId="77777777" w:rsidR="002C02B5" w:rsidRDefault="00245EB5">
            <w:pPr>
              <w:pStyle w:val="TAC"/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D73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BAAD3" w14:textId="77777777" w:rsidR="002C02B5" w:rsidRDefault="002C02B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2C02B5" w14:paraId="5D47DA5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92BE35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97A9AD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5B6B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E9C5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34F27F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</w:p>
        </w:tc>
      </w:tr>
      <w:tr w:rsidR="002C02B5" w14:paraId="6669743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0EEBD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3910A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184D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42DA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E68DB" w14:textId="77777777" w:rsidR="002C02B5" w:rsidRDefault="002C02B5">
            <w:pPr>
              <w:pStyle w:val="TAC"/>
              <w:rPr>
                <w:rFonts w:eastAsia="Yu Mincho"/>
                <w:szCs w:val="18"/>
              </w:rPr>
            </w:pPr>
          </w:p>
        </w:tc>
      </w:tr>
      <w:tr w:rsidR="002C02B5" w14:paraId="5ACF1EB7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9C804D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t>CA_n48B-n66</w:t>
            </w:r>
            <w:r>
              <w:rPr>
                <w:rFonts w:hint="eastAsia"/>
                <w:lang w:val="en-US" w:eastAsia="zh-CN"/>
              </w:rPr>
              <w:t>(2</w:t>
            </w:r>
            <w:r>
              <w:t>A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F302C1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CA_n48B</w:t>
            </w:r>
          </w:p>
          <w:p w14:paraId="41BD9ED3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  <w:p w14:paraId="2282D01B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7247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D8C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2BDD22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</w:p>
        </w:tc>
      </w:tr>
      <w:tr w:rsidR="002C02B5" w14:paraId="03CF655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DA499E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4704E6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9E82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A87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06CEB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</w:tr>
      <w:tr w:rsidR="002C02B5" w14:paraId="6EF5244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6F78A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743B11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ACEF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DengXian"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F69A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4E3FD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17C793B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7CAE1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2EEE70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08D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DengXian"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FFBE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szCs w:val="18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06CD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55D05A62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7B3BA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AD95BF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8CD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DengXian" w:cs="Arial"/>
                <w:szCs w:val="18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EBE4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BA6C0F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2C02B5" w14:paraId="4B6C86F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840C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468A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03D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eastAsia="DengXian" w:cs="Arial"/>
                <w:szCs w:val="18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EB35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szCs w:val="18"/>
                <w:lang w:val="en-US" w:eastAsia="zh-CN" w:bidi="ar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0826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00B44A8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830841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8C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E05A83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CA_n48B</w:t>
            </w:r>
          </w:p>
          <w:p w14:paraId="27FD3692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56DB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E4E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A5477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2C02B5" w14:paraId="19A648E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9BAE6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7F6AD5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4D8C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E61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8C3A4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6D1AAFF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806C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391554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F5D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B13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98E7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72A7B3A2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D569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EEF96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317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C81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06DB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149F5F30" w14:textId="77777777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A33C6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14F40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328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1F1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EB2D5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2C02B5" w14:paraId="3E81C3A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1364B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0AB33E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1C4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9A7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71DDE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06B669B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3C077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F6DDE9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F54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A97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8C200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6D941C7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266E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326218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F2B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E83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A47E0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734B7D3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13DA2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A46ED2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3CAB" w14:textId="77777777" w:rsidR="002C02B5" w:rsidRDefault="00245EB5">
            <w:pPr>
              <w:pStyle w:val="TAC"/>
              <w:rPr>
                <w:rFonts w:eastAsia="Yu Mincho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1F7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F3428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2C02B5" w14:paraId="75709EC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C12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2FB06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CB9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C1A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C4284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22AA3431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88873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B94A0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267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86D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D8C27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34A1320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0FC2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6B23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FBF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029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ABFE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D7E7922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09DF7C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CF6BD1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0D9C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0DF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276C9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75C5072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9ECB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BCAE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DB4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369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CA_n66(2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7D060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890693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6F77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-B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D04B33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BB7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B40F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</w:t>
            </w:r>
            <w:proofErr w:type="gramStart"/>
            <w:r>
              <w:rPr>
                <w:lang w:val="en-US" w:eastAsia="zh-CN" w:bidi="ar"/>
              </w:rPr>
              <w:t>B)_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24A7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1EEA509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221C1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9D1493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F9E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17F3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A7BC0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3432A92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23650A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E7E77B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320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EFF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CA_n48(A-</w:t>
            </w:r>
            <w:proofErr w:type="gramStart"/>
            <w:r>
              <w:rPr>
                <w:lang w:val="en-US" w:eastAsia="zh-CN" w:bidi="ar"/>
              </w:rPr>
              <w:t>B)_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68A94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2FED139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075B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0D5EE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ED3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3EF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47BE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43F4ADBE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15AAA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8(A</w:t>
            </w:r>
            <w:r>
              <w:rPr>
                <w:lang w:eastAsia="zh-CN"/>
              </w:rPr>
              <w:t>-C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17D60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8D2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5991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</w:t>
            </w:r>
            <w:proofErr w:type="gramStart"/>
            <w:r>
              <w:rPr>
                <w:lang w:val="en-US" w:eastAsia="zh-CN" w:bidi="ar"/>
              </w:rPr>
              <w:t>C)_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4B186C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138EAB4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BA28F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C17401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04A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870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39BC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3CCF9DE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4C9AC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DBA18A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D04C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D10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CA_n48(A-</w:t>
            </w:r>
            <w:proofErr w:type="gramStart"/>
            <w:r>
              <w:rPr>
                <w:lang w:val="en-US" w:eastAsia="zh-CN" w:bidi="ar"/>
              </w:rPr>
              <w:t>C)_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07803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7900F7E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A209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0B04C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27F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8FE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6F13A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336D036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33AE8A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eastAsia="zh-CN"/>
              </w:rPr>
              <w:lastRenderedPageBreak/>
              <w:t>CA_n48A-n70A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BBB894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D471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C24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, </w:t>
            </w:r>
            <w:proofErr w:type="gramStart"/>
            <w:r>
              <w:rPr>
                <w:color w:val="000000"/>
                <w:lang w:val="en-US" w:eastAsia="zh-CN" w:bidi="ar"/>
              </w:rPr>
              <w:t>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</w:t>
            </w:r>
            <w:proofErr w:type="gramEnd"/>
            <w:r>
              <w:rPr>
                <w:color w:val="000000"/>
                <w:lang w:val="en-US" w:eastAsia="zh-CN" w:bidi="ar"/>
              </w:rPr>
              <w:t xml:space="preserve">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06EAD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0AAD8C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8DF42" w14:textId="77777777" w:rsidR="002C02B5" w:rsidRDefault="002C02B5">
            <w:pPr>
              <w:pStyle w:val="TAC"/>
              <w:rPr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DA71" w14:textId="77777777" w:rsidR="002C02B5" w:rsidRDefault="002C02B5">
            <w:pPr>
              <w:pStyle w:val="TAC"/>
              <w:rPr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F772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947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25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DD6E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E4B384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4C0BBC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6B0E48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919C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E305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7EE60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AF55A2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B4CFD" w14:textId="77777777" w:rsidR="002C02B5" w:rsidRDefault="002C02B5">
            <w:pPr>
              <w:pStyle w:val="TAC"/>
              <w:rPr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58B83" w14:textId="77777777" w:rsidR="002C02B5" w:rsidRDefault="002C02B5">
            <w:pPr>
              <w:pStyle w:val="TAC"/>
              <w:rPr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CEF9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EAA4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5, 10, 15, 20, 25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37AA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239A8B9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90127D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21FF1A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8367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E30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1F70D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A96235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AA444" w14:textId="77777777" w:rsidR="002C02B5" w:rsidRDefault="002C02B5">
            <w:pPr>
              <w:pStyle w:val="TAC"/>
              <w:rPr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C7D47" w14:textId="77777777" w:rsidR="002C02B5" w:rsidRDefault="002C02B5">
            <w:pPr>
              <w:pStyle w:val="TAC"/>
              <w:rPr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C597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FF8F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5, 10, 15, 20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25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ED24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107E420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D6C53B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592F3D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29F3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339C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ACA37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2317ABE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75592" w14:textId="77777777" w:rsidR="002C02B5" w:rsidRDefault="002C02B5">
            <w:pPr>
              <w:pStyle w:val="TAC"/>
              <w:rPr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AB9D9" w14:textId="77777777" w:rsidR="002C02B5" w:rsidRDefault="002C02B5">
            <w:pPr>
              <w:pStyle w:val="TAC"/>
              <w:rPr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A4C0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61AD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0CA2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7AE8BB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2BB62E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F8F20E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D9C7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8734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5, 10, 15, 20, 30, 40, 50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60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, </w:t>
            </w:r>
            <w:proofErr w:type="gramStart"/>
            <w:r>
              <w:rPr>
                <w:color w:val="000000"/>
                <w:lang w:val="en-US" w:eastAsia="zh-CN" w:bidi="ar"/>
              </w:rPr>
              <w:t>70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 xml:space="preserve"> ,</w:t>
            </w:r>
            <w:proofErr w:type="gramEnd"/>
            <w:r>
              <w:rPr>
                <w:color w:val="000000"/>
                <w:lang w:val="en-US" w:eastAsia="zh-CN" w:bidi="ar"/>
              </w:rPr>
              <w:t xml:space="preserve"> 80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90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  <w:r>
              <w:rPr>
                <w:color w:val="000000"/>
                <w:lang w:val="en-US" w:eastAsia="zh-CN" w:bidi="ar"/>
              </w:rPr>
              <w:t>, 100</w:t>
            </w:r>
            <w:r>
              <w:rPr>
                <w:color w:val="000000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1C9C8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4258606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2B1B1" w14:textId="77777777" w:rsidR="002C02B5" w:rsidRDefault="002C02B5">
            <w:pPr>
              <w:pStyle w:val="TAC"/>
              <w:rPr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8E58" w14:textId="77777777" w:rsidR="002C02B5" w:rsidRDefault="002C02B5">
            <w:pPr>
              <w:pStyle w:val="TAC"/>
              <w:rPr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A4E8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1115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CA_n71(2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EF9F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46B1443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785BD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en-GB"/>
              </w:rPr>
              <w:t>CA_n48(2A)-n71A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69097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444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979C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91583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44F8C80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527B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1FF2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93A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135B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71E8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6BEFECCC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1F241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en-GB"/>
              </w:rPr>
              <w:t>CA_n48(2A)-n71(2A)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B854E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235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88A4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20DDF6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11E5DCF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446B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9B5E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601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3229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CA_n71(2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61B65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3273B668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5BB3F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en-GB"/>
              </w:rPr>
              <w:t>CA_n48(3A)-n71A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13232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748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35C8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CA_n48(3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1706FB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683D38C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98AE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3631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3DA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F069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DA8B0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2DE91225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B8507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en-GB"/>
              </w:rPr>
              <w:t>CA_n48(4A)-n71A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F47A3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642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1EE3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CA_n48(4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2A17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7EB5408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9ECF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452D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C1C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71B9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8C0A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301556A9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7AA17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en-GB"/>
              </w:rPr>
              <w:t>CA_n48B-n71A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9215D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ECB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FBE0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58A096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1480378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A65C4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ED7E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D8F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54F8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D94BF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5B11172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DF3593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en-GB"/>
              </w:rPr>
              <w:t>CA_n48B-n71(2A)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1701B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9EE5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B102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1B5ECF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54644B9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2C30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FFD4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F5D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0929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CA_n71(2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836A0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660D8A48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5249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en-GB"/>
              </w:rPr>
              <w:t>CA_n48C-n71A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4A9ACB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059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FD6D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70A94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669BC7D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EE70A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2404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AED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en-GB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7B01" w14:textId="77777777" w:rsidR="002C02B5" w:rsidRDefault="00245EB5">
            <w:pPr>
              <w:pStyle w:val="TAC"/>
              <w:rPr>
                <w:lang w:val="en-US" w:eastAsia="en-GB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08E9C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5C55415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4D9245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CA_n48A-n77A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F0FF6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4EA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B359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</w:t>
            </w:r>
            <w:r>
              <w:rPr>
                <w:color w:val="000000"/>
                <w:lang w:val="en-US" w:eastAsia="zh-CN" w:bidi="ar"/>
              </w:rPr>
              <w:t>, 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291D48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 w:rsidR="002C02B5" w14:paraId="6E49CB7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B8714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DFC13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027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84DF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9193C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5FB6E71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0E942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57725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48D4" w14:textId="77777777" w:rsidR="002C02B5" w:rsidRDefault="00245EB5">
            <w:pPr>
              <w:pStyle w:val="TAC"/>
              <w:rPr>
                <w:rFonts w:cs="Arial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CE33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B4448F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:rsidR="002C02B5" w14:paraId="46D8945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CE9C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036A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7E96" w14:textId="77777777" w:rsidR="002C02B5" w:rsidRDefault="00245EB5">
            <w:pPr>
              <w:pStyle w:val="TAC"/>
              <w:rPr>
                <w:rFonts w:cs="Arial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DF2C6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44D6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223066E8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BFBC3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CA_n48A-n77C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A765EB" w14:textId="77777777" w:rsidR="002C02B5" w:rsidRDefault="00245EB5">
            <w:pPr>
              <w:pStyle w:val="TAC"/>
              <w:rPr>
                <w:ins w:id="27" w:author="Zhao, Zheng" w:date="2023-09-07T17:48:00Z"/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14:paraId="3FA3CE43" w14:textId="20742B27" w:rsidR="008F3B5B" w:rsidRPr="008F3B5B" w:rsidRDefault="00FE3AD6">
            <w:pPr>
              <w:pStyle w:val="TAC"/>
              <w:rPr>
                <w:lang w:eastAsia="zh-CN"/>
              </w:rPr>
            </w:pPr>
            <w:ins w:id="28" w:author="Zhao, Zheng" w:date="2023-09-07T17:49:00Z">
              <w:r>
                <w:rPr>
                  <w:rFonts w:cs="Arial"/>
                  <w:lang w:eastAsia="zh-CN"/>
                </w:rPr>
                <w:t>CA_n77C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C32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38DC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</w:t>
            </w:r>
            <w:r>
              <w:rPr>
                <w:color w:val="000000"/>
                <w:lang w:val="en-US" w:eastAsia="zh-CN" w:bidi="ar"/>
              </w:rPr>
              <w:t>, 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BA53DF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 w:rsidR="002C02B5" w14:paraId="5F17265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E8A46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F7E04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F97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8B53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2A601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2E8B790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6B75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5549D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B6B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82D9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</w:t>
            </w:r>
            <w:r>
              <w:rPr>
                <w:color w:val="000000"/>
                <w:lang w:val="en-US" w:eastAsia="zh-CN" w:bidi="ar"/>
              </w:rPr>
              <w:t>, 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3280F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1</w:t>
            </w:r>
          </w:p>
        </w:tc>
      </w:tr>
      <w:tr w:rsidR="002C02B5" w14:paraId="67DA53D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EB27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196E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4E8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05CD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E803D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1DE6BF5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CE407C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8C9A6F" w14:textId="77777777" w:rsidR="002C02B5" w:rsidRDefault="00245EB5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D4F72" w14:textId="77777777" w:rsidR="002C02B5" w:rsidRDefault="00245EB5">
            <w:pPr>
              <w:pStyle w:val="TAC"/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87F3" w14:textId="77777777" w:rsidR="002C02B5" w:rsidRDefault="00245EB5">
            <w:pPr>
              <w:pStyle w:val="TAC"/>
              <w:rPr>
                <w:szCs w:val="18"/>
                <w:lang w:val="en-US" w:eastAsia="zh-CN" w:bidi="ar"/>
              </w:rPr>
            </w:pPr>
            <w:r>
              <w:rPr>
                <w:szCs w:val="18"/>
                <w:lang w:val="en-US" w:eastAsia="zh-CN" w:bidi="ar"/>
              </w:rPr>
              <w:t>5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4576AD" w14:textId="77777777" w:rsidR="002C02B5" w:rsidRDefault="00245EB5">
            <w:pPr>
              <w:pStyle w:val="TAC"/>
              <w:rPr>
                <w:lang w:eastAsia="zh-CN"/>
              </w:rPr>
            </w:pPr>
            <w:r>
              <w:t>0</w:t>
            </w:r>
          </w:p>
        </w:tc>
      </w:tr>
      <w:tr w:rsidR="002C02B5" w14:paraId="7573549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48179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BD0C2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7B39" w14:textId="77777777" w:rsidR="002C02B5" w:rsidRDefault="00245EB5">
            <w:pPr>
              <w:pStyle w:val="TAC"/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11BF" w14:textId="77777777" w:rsidR="002C02B5" w:rsidRDefault="00245EB5">
            <w:pPr>
              <w:pStyle w:val="TAC"/>
              <w:rPr>
                <w:szCs w:val="18"/>
                <w:lang w:val="en-US" w:eastAsia="zh-CN" w:bidi="ar"/>
              </w:rPr>
            </w:pPr>
            <w:r>
              <w:rPr>
                <w:szCs w:val="18"/>
                <w:lang w:val="en-US" w:eastAsia="zh-CN" w:bidi="ar"/>
              </w:rPr>
              <w:t>CA_n77(2</w:t>
            </w:r>
            <w:proofErr w:type="gramStart"/>
            <w:r>
              <w:rPr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szCs w:val="18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8B6A3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55E5D35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80383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F93B1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F801" w14:textId="77777777" w:rsidR="002C02B5" w:rsidRDefault="00245EB5">
            <w:pPr>
              <w:pStyle w:val="TAC"/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2FBC" w14:textId="77777777" w:rsidR="002C02B5" w:rsidRDefault="00245EB5">
            <w:pPr>
              <w:pStyle w:val="TAC"/>
              <w:rPr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n48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A1EBF4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:rsidR="002C02B5" w14:paraId="7150822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AB44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270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9DD9" w14:textId="77777777" w:rsidR="002C02B5" w:rsidRDefault="00245EB5">
            <w:pPr>
              <w:pStyle w:val="TAC"/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35B3" w14:textId="77777777" w:rsidR="002C02B5" w:rsidRDefault="00245EB5">
            <w:pPr>
              <w:pStyle w:val="TAC"/>
              <w:rPr>
                <w:szCs w:val="18"/>
                <w:lang w:val="en-US" w:eastAsia="zh-CN" w:bidi="ar"/>
              </w:rPr>
            </w:pPr>
            <w:r>
              <w:rPr>
                <w:szCs w:val="18"/>
                <w:lang w:val="en-US" w:eastAsia="zh-CN" w:bidi="ar"/>
              </w:rPr>
              <w:t>CA_n77(2</w:t>
            </w:r>
            <w:proofErr w:type="gramStart"/>
            <w:r>
              <w:rPr>
                <w:szCs w:val="18"/>
                <w:lang w:val="en-US" w:eastAsia="zh-CN" w:bidi="ar"/>
              </w:rPr>
              <w:t>A)_</w:t>
            </w:r>
            <w:proofErr w:type="gramEnd"/>
            <w:r>
              <w:rPr>
                <w:szCs w:val="18"/>
                <w:lang w:val="en-US" w:eastAsia="zh-CN" w:bidi="ar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8D06C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4522BBD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9DA726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CA_n48(2A)-n77A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23140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32E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7D4D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11A63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 w:rsidR="002C02B5" w14:paraId="0E114B3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8CE67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73633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F17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B8BF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7903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17C6EBA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7F891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BB512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4E6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35C2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0D2EB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1</w:t>
            </w:r>
          </w:p>
        </w:tc>
      </w:tr>
      <w:tr w:rsidR="002C02B5" w14:paraId="6AAD997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4ACA6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435A0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1E0D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5C37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D882A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27C6F92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E5146B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4D0A7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368C" w14:textId="77777777" w:rsidR="002C02B5" w:rsidRDefault="00245EB5">
            <w:pPr>
              <w:pStyle w:val="TAC"/>
              <w:rPr>
                <w:rFonts w:cs="Arial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5EFE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D10B5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:rsidR="002C02B5" w14:paraId="4B455FF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EBE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4758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B01B" w14:textId="77777777" w:rsidR="002C02B5" w:rsidRDefault="00245E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E382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szCs w:val="18"/>
              </w:rPr>
              <w:t>See 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9DB0D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2062C83C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800D81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92E83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D52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4270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82938A" w14:textId="77777777" w:rsidR="002C02B5" w:rsidRDefault="00245EB5">
            <w:pPr>
              <w:pStyle w:val="TAC"/>
              <w:rPr>
                <w:lang w:eastAsia="zh-CN"/>
              </w:rPr>
            </w:pPr>
            <w:r>
              <w:t>0</w:t>
            </w:r>
          </w:p>
        </w:tc>
      </w:tr>
      <w:tr w:rsidR="002C02B5" w14:paraId="3A1B9EB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A87AF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8329E8" w14:textId="4E520A24" w:rsidR="002C02B5" w:rsidRDefault="00DB3EC7">
            <w:pPr>
              <w:pStyle w:val="TAC"/>
              <w:rPr>
                <w:lang w:eastAsia="zh-CN"/>
              </w:rPr>
            </w:pPr>
            <w:ins w:id="29" w:author="Zhao, Zheng" w:date="2023-09-07T17:51:00Z">
              <w:r>
                <w:rPr>
                  <w:rFonts w:cs="Arial"/>
                  <w:lang w:eastAsia="zh-CN"/>
                </w:rPr>
                <w:t>CA_n77C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75A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A53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AEEE4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6D00FD3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A4659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DA118B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EA7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E9C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3FCF50" w14:textId="77777777" w:rsidR="002C02B5" w:rsidRDefault="00245EB5">
            <w:pPr>
              <w:pStyle w:val="TAC"/>
              <w:rPr>
                <w:lang w:eastAsia="zh-CN"/>
              </w:rPr>
            </w:pPr>
            <w:r>
              <w:t>1</w:t>
            </w:r>
          </w:p>
        </w:tc>
      </w:tr>
      <w:tr w:rsidR="002C02B5" w14:paraId="27E9AD3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FEA7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D1F6C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D2B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91D1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3E8E0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6C5C0C2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A72100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A9C6C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A37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7214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C05A7C" w14:textId="77777777" w:rsidR="002C02B5" w:rsidRDefault="00245EB5">
            <w:pPr>
              <w:pStyle w:val="TAC"/>
              <w:rPr>
                <w:lang w:eastAsia="zh-CN"/>
              </w:rPr>
            </w:pPr>
            <w:r>
              <w:t>2</w:t>
            </w:r>
          </w:p>
        </w:tc>
      </w:tr>
      <w:tr w:rsidR="002C02B5" w14:paraId="6EA69AF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4A39F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9E627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4FB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DDB3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D0648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697A579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95143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620E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44D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8B34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0A0BFB" w14:textId="77777777" w:rsidR="002C02B5" w:rsidRDefault="00245EB5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2C02B5" w14:paraId="5EE2B01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8A5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BB5F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076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83C8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D848B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6975BEEF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8B771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659C48" w14:textId="77777777" w:rsidR="002C02B5" w:rsidRDefault="00245EB5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3C96" w14:textId="77777777" w:rsidR="002C02B5" w:rsidRDefault="00245EB5">
            <w:pPr>
              <w:pStyle w:val="TAC"/>
              <w:rPr>
                <w:lang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3CCF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577D7B" w14:textId="77777777" w:rsidR="002C02B5" w:rsidRDefault="00245EB5">
            <w:pPr>
              <w:pStyle w:val="TAC"/>
              <w:rPr>
                <w:lang w:eastAsia="zh-CN"/>
              </w:rPr>
            </w:pPr>
            <w:r>
              <w:t>0</w:t>
            </w:r>
          </w:p>
        </w:tc>
      </w:tr>
      <w:tr w:rsidR="002C02B5" w14:paraId="2AAE99F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2ABC3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82E784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783" w14:textId="77777777" w:rsidR="002C02B5" w:rsidRDefault="00245EB5">
            <w:pPr>
              <w:pStyle w:val="TAC"/>
              <w:rPr>
                <w:lang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BE26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47E50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0E35C4D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5600A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63278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8C34" w14:textId="77777777" w:rsidR="002C02B5" w:rsidRDefault="00245EB5">
            <w:pPr>
              <w:pStyle w:val="TAC"/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88E5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CA_n48(2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AAA98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:rsidR="002C02B5" w14:paraId="28C11A4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DDD3A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C17A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4322" w14:textId="77777777" w:rsidR="002C02B5" w:rsidRDefault="00245EB5">
            <w:pPr>
              <w:pStyle w:val="TAC"/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32B6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15544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60F7EB2C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1AB48C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CA_n48B-n77A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8D17A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 w14:paraId="79D155BB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CEA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1CC2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B1F459" w14:textId="77777777" w:rsidR="002C02B5" w:rsidRDefault="00245EB5">
            <w:pPr>
              <w:pStyle w:val="TAC"/>
              <w:rPr>
                <w:lang w:eastAsia="zh-CN"/>
              </w:rPr>
            </w:pPr>
            <w:r>
              <w:t>0</w:t>
            </w:r>
          </w:p>
        </w:tc>
      </w:tr>
      <w:tr w:rsidR="002C02B5" w14:paraId="6528EFF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05E5F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539BDA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EEB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80E7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5EE04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13252EB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8A886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9FE80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444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9182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CA_n48B_BCS1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A319E5" w14:textId="77777777" w:rsidR="002C02B5" w:rsidRDefault="00245EB5">
            <w:pPr>
              <w:pStyle w:val="TAC"/>
              <w:rPr>
                <w:lang w:eastAsia="zh-CN"/>
              </w:rPr>
            </w:pPr>
            <w:r>
              <w:t>1</w:t>
            </w:r>
          </w:p>
        </w:tc>
      </w:tr>
      <w:tr w:rsidR="002C02B5" w14:paraId="62EB655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7E427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C82E6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95CE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76FF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BD06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16C4923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9BDCD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736E2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D6C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D5B2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3F0C38" w14:textId="77777777" w:rsidR="002C02B5" w:rsidRDefault="00245EB5">
            <w:pPr>
              <w:pStyle w:val="TAC"/>
              <w:rPr>
                <w:lang w:eastAsia="zh-CN"/>
              </w:rPr>
            </w:pPr>
            <w:r>
              <w:t>2</w:t>
            </w:r>
          </w:p>
        </w:tc>
      </w:tr>
      <w:tr w:rsidR="002C02B5" w14:paraId="3A1FB67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B1C7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765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C10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EAF4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10</w:t>
            </w:r>
            <w:r>
              <w:rPr>
                <w:color w:val="000000"/>
                <w:lang w:val="en-US" w:eastAsia="zh-CN" w:bidi="ar"/>
              </w:rPr>
              <w:t>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38270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5223AA70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A7BA6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CA_n48B-n77C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A73D6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CA_n48B</w:t>
            </w:r>
          </w:p>
          <w:p w14:paraId="68EBDB4E" w14:textId="77777777" w:rsidR="002C02B5" w:rsidRDefault="00245EB5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  <w:p w14:paraId="3B492A56" w14:textId="77777777" w:rsidR="002C02B5" w:rsidRDefault="00245EB5">
            <w:pPr>
              <w:pStyle w:val="TAC"/>
              <w:rPr>
                <w:szCs w:val="18"/>
                <w:vertAlign w:val="superscript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CA_n77C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E76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432B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A09FE9" w14:textId="77777777" w:rsidR="002C02B5" w:rsidRDefault="00245EB5">
            <w:pPr>
              <w:pStyle w:val="TAC"/>
              <w:rPr>
                <w:lang w:eastAsia="zh-CN"/>
              </w:rPr>
            </w:pPr>
            <w:r>
              <w:t>0</w:t>
            </w:r>
          </w:p>
        </w:tc>
      </w:tr>
      <w:tr w:rsidR="002C02B5" w14:paraId="67E909F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4E655A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92FF4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B2A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1C78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FF2F8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3CC6715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FCB3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93638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2EF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AC06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455A5" w14:textId="77777777" w:rsidR="002C02B5" w:rsidRDefault="00245EB5">
            <w:pPr>
              <w:pStyle w:val="TAC"/>
              <w:rPr>
                <w:lang w:eastAsia="zh-CN"/>
              </w:rPr>
            </w:pPr>
            <w:r>
              <w:t>1</w:t>
            </w:r>
          </w:p>
        </w:tc>
      </w:tr>
      <w:tr w:rsidR="002C02B5" w14:paraId="484468A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F6B44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6EDEE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B5A2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6B0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8EC78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6742183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70675A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39AB8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5C7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0A95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C7EFA9" w14:textId="77777777" w:rsidR="002C02B5" w:rsidRDefault="00245EB5">
            <w:pPr>
              <w:pStyle w:val="TAC"/>
              <w:rPr>
                <w:lang w:eastAsia="zh-CN"/>
              </w:rPr>
            </w:pPr>
            <w:r>
              <w:t>2</w:t>
            </w:r>
          </w:p>
        </w:tc>
      </w:tr>
      <w:tr w:rsidR="002C02B5" w14:paraId="2DDE4FB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A7A61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9B64F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5DB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B9A3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44881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11F5F17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A5B51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10C5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6A4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4656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CA_n48B_BCS2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101B58" w14:textId="77777777" w:rsidR="002C02B5" w:rsidRDefault="00245EB5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2C02B5" w14:paraId="6079C12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D045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BB06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425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612C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E8CBC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6C9CD08C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F4634B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CA_n48(A-B)-n77A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91FFD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8</w:t>
            </w:r>
            <w:r>
              <w:rPr>
                <w:szCs w:val="18"/>
                <w:vertAlign w:val="superscript"/>
                <w:lang w:eastAsia="zh-CN"/>
              </w:rPr>
              <w:t>,9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0C3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42EB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</w:t>
            </w:r>
            <w:proofErr w:type="gramStart"/>
            <w:r>
              <w:rPr>
                <w:lang w:val="en-US" w:eastAsia="zh-CN" w:bidi="ar"/>
              </w:rPr>
              <w:t>B)_</w:t>
            </w:r>
            <w:proofErr w:type="gramEnd"/>
            <w:r>
              <w:rPr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872B81" w14:textId="77777777" w:rsidR="002C02B5" w:rsidRDefault="00245EB5">
            <w:pPr>
              <w:pStyle w:val="TAC"/>
              <w:rPr>
                <w:lang w:eastAsia="zh-CN"/>
              </w:rPr>
            </w:pPr>
            <w:r>
              <w:t>0</w:t>
            </w:r>
          </w:p>
        </w:tc>
      </w:tr>
      <w:tr w:rsidR="002C02B5" w14:paraId="41E0C49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F97F2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8FAB0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C7D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A2AC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C832A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1B05F20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E1AE2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E26F2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D70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FEE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 w:bidi="ar"/>
              </w:rPr>
              <w:t>CA_n48(A-</w:t>
            </w:r>
            <w:proofErr w:type="gramStart"/>
            <w:r>
              <w:rPr>
                <w:lang w:val="en-US" w:eastAsia="zh-CN" w:bidi="ar"/>
              </w:rPr>
              <w:t>B)_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B0DC73" w14:textId="77777777" w:rsidR="002C02B5" w:rsidRDefault="00245EB5">
            <w:pPr>
              <w:pStyle w:val="TAC"/>
              <w:rPr>
                <w:lang w:eastAsia="zh-CN"/>
              </w:rPr>
            </w:pPr>
            <w:r>
              <w:t>1</w:t>
            </w:r>
          </w:p>
        </w:tc>
      </w:tr>
      <w:tr w:rsidR="002C02B5" w14:paraId="6EF3708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F6F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96EA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898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35F1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91FBD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74D36DE8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31915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A262D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CBF0" w14:textId="77777777" w:rsidR="002C02B5" w:rsidRDefault="00245EB5">
            <w:pPr>
              <w:pStyle w:val="TAC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9D5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 w:bidi="ar"/>
              </w:rPr>
              <w:t>5, 10, 15, 20, 30, 40, 50, 60, 70, 80, 90, 100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33D733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4C7A07C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C47D4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C753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B4A6" w14:textId="77777777" w:rsidR="002C02B5" w:rsidRDefault="00245EB5">
            <w:pPr>
              <w:pStyle w:val="TAC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1814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56D96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148D4A5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8959E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4AA904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DDD7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548DA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CA_n48(2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896C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60C2CAE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347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C786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BF58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7353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20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40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60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80 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E279E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214A5CE9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EE554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4A9DCB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7180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325FA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CA_n48(2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649F9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189ADF4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B2B50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97FA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9FC7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87008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CA_n96B</w:t>
            </w:r>
            <w:r>
              <w:rPr>
                <w:rFonts w:cs="Arial" w:hint="eastAsia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BB79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733CFE53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73B9B3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A7CFE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F25B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4846B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CA_n48(2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58E45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3AB5A47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A7B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0BF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40A5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50CBD6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CA_n96C</w:t>
            </w:r>
            <w:r>
              <w:rPr>
                <w:rFonts w:cs="Arial" w:hint="eastAsia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8BF09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0DA18EA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746903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ED7FD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3114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AA668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CA_n48(2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EAAF8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2B1888D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D2F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E30B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D7C6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5AFAD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CA_n96D</w:t>
            </w:r>
            <w:r>
              <w:rPr>
                <w:rFonts w:cs="Arial" w:hint="eastAsia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17D82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6AF37A3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477FAB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CA_n48(2A)-n96E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F9A6D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C9F8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8B0197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CA_n48(2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C8D72C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7B5D74E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6C6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C50C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E12C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F5C62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CA_n96E</w:t>
            </w:r>
            <w:r>
              <w:rPr>
                <w:rFonts w:cs="Arial" w:hint="eastAsia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7D7C4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11268880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5BE2E5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1C3E9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E0B4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E158F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CA_n48(3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9DE35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7E424C9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F437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B8B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37A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BBD8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20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40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60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A18B3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0C09DAE8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81143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F1A0C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CA_n48A-n96B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E1FC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A3A2B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CA_n48(3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6683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4B4A891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BB9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6A5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822B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3ACA5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CA_n96B</w:t>
            </w:r>
            <w:r>
              <w:rPr>
                <w:rFonts w:cs="Arial" w:hint="eastAsia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32E0E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790C243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79B4B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175C6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8A0F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A075C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CA_n48(3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D9512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3FB829C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5DE9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4E4B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897B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725A6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CA_n96C</w:t>
            </w:r>
            <w:r>
              <w:rPr>
                <w:rFonts w:cs="Arial" w:hint="eastAsia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C35C9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14B20D99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267A6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32781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E14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6E2EF8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CA_n48(3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0CE4CC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4BFA2F0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075D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6332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CB16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FF11F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CA_n96D</w:t>
            </w:r>
            <w:r>
              <w:rPr>
                <w:rFonts w:cs="Arial" w:hint="eastAsia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1FBEB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35ED4A2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EBE6E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CA_n48(3A)-n96E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61C50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EE38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7CD49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CA_n48(3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6B356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4C017E8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26C7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726A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D653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20465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CA_n96E</w:t>
            </w:r>
            <w:r>
              <w:rPr>
                <w:rFonts w:cs="Arial" w:hint="eastAsia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F7327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579F5513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60C9D3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CA_n48(4A)-n96A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2BA55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57B8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90883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CA_n48(4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C834D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1F7D60D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F97CA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EEAB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2926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7942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20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40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60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, </w:t>
            </w:r>
            <w:r>
              <w:rPr>
                <w:rFonts w:cs="Arial"/>
                <w:szCs w:val="18"/>
                <w:lang w:val="en-US"/>
              </w:rPr>
              <w:t>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ACCBD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75CF0F0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F95E25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CA_n48(4A)-n96B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9D67D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7800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F96A1E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CA_n48(4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69041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352036A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007CA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7834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61A0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35317C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CA_n96B</w:t>
            </w:r>
            <w:r>
              <w:rPr>
                <w:rFonts w:cs="Arial" w:hint="eastAsia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4448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1BE3CB6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DD7CDC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CA_n48(4A)-n96C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0BD5B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C159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D5FAD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CA_n48(4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7C62B8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7AE77D3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7F8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CDB4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80C8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D35F2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CA_n96C</w:t>
            </w:r>
            <w:r>
              <w:rPr>
                <w:rFonts w:cs="Arial" w:hint="eastAsia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B7515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59D9789F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BCB2D4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CA_n48(4A)-n96D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2539D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E519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46B5D6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CA_n48(4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BAD711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08E3D05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5569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8794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C9F9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105A3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CA_n96D</w:t>
            </w:r>
            <w:r>
              <w:rPr>
                <w:rFonts w:cs="Arial" w:hint="eastAsia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21030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7A4A8BA0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BC575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CA_n48(4A)-n96E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FBE96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3E62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910C9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>CA_n48(4</w:t>
            </w:r>
            <w:proofErr w:type="gramStart"/>
            <w:r>
              <w:rPr>
                <w:rFonts w:cs="Arial"/>
                <w:szCs w:val="18"/>
                <w:lang w:val="en-US"/>
              </w:rPr>
              <w:t>A)</w:t>
            </w:r>
            <w:r>
              <w:rPr>
                <w:rFonts w:cs="Arial" w:hint="eastAsia"/>
                <w:szCs w:val="18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szCs w:val="18"/>
                <w:lang w:val="en-US" w:eastAsia="zh-CN"/>
              </w:rPr>
              <w:t>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45F165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0407A99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747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F85B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AB0AE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8B0D8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/>
              </w:rPr>
              <w:t xml:space="preserve"> CA_n96E</w:t>
            </w:r>
            <w:r>
              <w:rPr>
                <w:rFonts w:cs="Arial" w:hint="eastAsia"/>
                <w:szCs w:val="18"/>
                <w:lang w:val="en-US" w:eastAsia="zh-CN"/>
              </w:rPr>
              <w:t>_BCS</w:t>
            </w:r>
            <w:r>
              <w:rPr>
                <w:rFonts w:cs="Arial"/>
                <w:szCs w:val="18"/>
                <w:lang w:val="en-US"/>
              </w:rPr>
              <w:t>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519B2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382F04C1" w14:textId="77777777">
        <w:trPr>
          <w:trHeight w:val="90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01DD3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90A59B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F33C" w14:textId="77777777" w:rsidR="002C02B5" w:rsidRDefault="00245EB5">
            <w:pPr>
              <w:pStyle w:val="TAC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5363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60C9E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64E9996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256B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67AB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DB6A" w14:textId="77777777" w:rsidR="002C02B5" w:rsidRDefault="00245EB5">
            <w:pPr>
              <w:pStyle w:val="TAC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25E2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27AA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114ABCB0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AF96F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CA_n48A-n96C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3EFCD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6541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469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C47F0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072864D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570C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5192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AFE3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577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ADBA1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287263A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B14C2C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CA_n48A-n96D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C3F313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F77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8393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4B8056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1779F78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267BF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2DAC9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270A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7231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7872F" w14:textId="77777777" w:rsidR="002C02B5" w:rsidRDefault="002C02B5">
            <w:pPr>
              <w:pStyle w:val="TAC"/>
              <w:rPr>
                <w:lang w:val="en-US"/>
              </w:rPr>
            </w:pPr>
          </w:p>
        </w:tc>
      </w:tr>
      <w:tr w:rsidR="002C02B5" w14:paraId="308025DA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1AE87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CA_n48A-n96E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55DE73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AFDB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225F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</w:t>
            </w:r>
            <w:r>
              <w:rPr>
                <w:rFonts w:cs="Arial"/>
                <w:color w:val="000000"/>
                <w:szCs w:val="18"/>
                <w:lang w:val="en-US" w:eastAsia="zh-CN" w:bidi="ar"/>
              </w:rPr>
              <w:t>, 15, 20, 30, 40, 50, 60, 70, 80, 90, 100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399117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067A9D1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F7D5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885D7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4C52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96A5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6FBE6" w14:textId="77777777" w:rsidR="002C02B5" w:rsidRDefault="002C02B5">
            <w:pPr>
              <w:pStyle w:val="TAC"/>
              <w:rPr>
                <w:lang w:val="en-US"/>
              </w:rPr>
            </w:pPr>
          </w:p>
        </w:tc>
      </w:tr>
      <w:tr w:rsidR="002C02B5" w14:paraId="2AA01D4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E962D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CA_n48B-n96A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81594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CA_n48A-n96</w:t>
            </w:r>
            <w:proofErr w:type="gramStart"/>
            <w:r>
              <w:rPr>
                <w:lang w:val="en-US"/>
              </w:rPr>
              <w:t>A  CA</w:t>
            </w:r>
            <w:proofErr w:type="gramEnd"/>
            <w:r>
              <w:rPr>
                <w:lang w:val="en-US"/>
              </w:rPr>
              <w:t>_n48B-n96A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A33C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FA7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B317A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537D0952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963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3888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E814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FC9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6F97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1C436DC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DB6660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lastRenderedPageBreak/>
              <w:t>CA_n48B-n96B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F37E0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</w:t>
            </w:r>
            <w:proofErr w:type="gramStart"/>
            <w:r>
              <w:rPr>
                <w:lang w:val="en-US"/>
              </w:rPr>
              <w:t>A  CA</w:t>
            </w:r>
            <w:proofErr w:type="gramEnd"/>
            <w:r>
              <w:rPr>
                <w:lang w:val="en-US"/>
              </w:rPr>
              <w:t>_n48B-n96A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2791" w14:textId="77777777" w:rsidR="002C02B5" w:rsidRDefault="00245EB5">
            <w:pPr>
              <w:pStyle w:val="TAC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A8AA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54441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7206A57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8B5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32DF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5B9D" w14:textId="77777777" w:rsidR="002C02B5" w:rsidRDefault="00245EB5">
            <w:pPr>
              <w:pStyle w:val="TAC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76EA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1E9E4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42E33009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06DE0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CA_n48B-n96C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80D96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</w:t>
            </w:r>
            <w:proofErr w:type="gramStart"/>
            <w:r>
              <w:rPr>
                <w:lang w:val="en-US"/>
              </w:rPr>
              <w:t>A  CA</w:t>
            </w:r>
            <w:proofErr w:type="gramEnd"/>
            <w:r>
              <w:rPr>
                <w:lang w:val="en-US"/>
              </w:rPr>
              <w:t>_n48B-n96A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5853" w14:textId="77777777" w:rsidR="002C02B5" w:rsidRDefault="00245EB5">
            <w:pPr>
              <w:pStyle w:val="TAC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576B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9499F5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6EFF4F5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68F8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FC9A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5466" w14:textId="77777777" w:rsidR="002C02B5" w:rsidRDefault="00245EB5">
            <w:pPr>
              <w:pStyle w:val="TAC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863A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2940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415C9297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93CDAA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CA_n48B-n96D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45E5C5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CA_n48A-n96</w:t>
            </w:r>
            <w:proofErr w:type="gramStart"/>
            <w:r>
              <w:rPr>
                <w:lang w:val="en-US"/>
              </w:rPr>
              <w:t>A  CA</w:t>
            </w:r>
            <w:proofErr w:type="gramEnd"/>
            <w:r>
              <w:rPr>
                <w:lang w:val="en-US"/>
              </w:rPr>
              <w:t>_n48B-n96A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AFC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2145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A606B9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2FB642A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08B37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98715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231F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24B9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D731E" w14:textId="77777777" w:rsidR="002C02B5" w:rsidRDefault="002C02B5">
            <w:pPr>
              <w:pStyle w:val="TAC"/>
              <w:rPr>
                <w:lang w:val="en-US"/>
              </w:rPr>
            </w:pPr>
          </w:p>
        </w:tc>
      </w:tr>
      <w:tr w:rsidR="002C02B5" w14:paraId="76A8C9F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27EB1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CA_n48B-n96E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71C25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CA_n48A-n96</w:t>
            </w:r>
            <w:proofErr w:type="gramStart"/>
            <w:r>
              <w:rPr>
                <w:lang w:val="en-US"/>
              </w:rPr>
              <w:t>A  CA</w:t>
            </w:r>
            <w:proofErr w:type="gramEnd"/>
            <w:r>
              <w:rPr>
                <w:lang w:val="en-US"/>
              </w:rPr>
              <w:t>_n48B-n96A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80DC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2CD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28574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3767EDE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89851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2CE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51D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3F8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C4F3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2C9BF0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1DEF70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CA_n48C-n96A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776A95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E09A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1AD6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1341A1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3C10ECC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2BEA5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89BE1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DBB6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87D8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20, 40, 60, 80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D4230" w14:textId="77777777" w:rsidR="002C02B5" w:rsidRDefault="002C02B5">
            <w:pPr>
              <w:pStyle w:val="TAC"/>
              <w:rPr>
                <w:lang w:val="en-US"/>
              </w:rPr>
            </w:pPr>
          </w:p>
        </w:tc>
      </w:tr>
      <w:tr w:rsidR="002C02B5" w14:paraId="7EC06A13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850C0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CA_n48C-n96B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1EDA60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5BD5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D4BF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2D591B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02AF7D5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26080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E33E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AC11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13C4" w14:textId="77777777" w:rsidR="002C02B5" w:rsidRDefault="00245EB5">
            <w:pPr>
              <w:pStyle w:val="TAC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72F53" w14:textId="77777777" w:rsidR="002C02B5" w:rsidRDefault="002C02B5">
            <w:pPr>
              <w:pStyle w:val="TAC"/>
              <w:rPr>
                <w:lang w:val="en-US"/>
              </w:rPr>
            </w:pPr>
          </w:p>
        </w:tc>
      </w:tr>
      <w:tr w:rsidR="002C02B5" w14:paraId="4A00050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691614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CA_n48C-n96C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80C71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EB2A" w14:textId="77777777" w:rsidR="002C02B5" w:rsidRDefault="00245EB5">
            <w:pPr>
              <w:pStyle w:val="TAC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53C6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A5782C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03748F3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842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D4BB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F5C2" w14:textId="77777777" w:rsidR="002C02B5" w:rsidRDefault="00245EB5">
            <w:pPr>
              <w:pStyle w:val="TAC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D590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CD719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24D9626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A6B5C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CA_n48C-n96D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985EBE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9BDB" w14:textId="77777777" w:rsidR="002C02B5" w:rsidRDefault="00245EB5">
            <w:pPr>
              <w:pStyle w:val="TAC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EBB6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398613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22265E3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067DA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E1A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73C5" w14:textId="77777777" w:rsidR="002C02B5" w:rsidRDefault="00245EB5">
            <w:pPr>
              <w:pStyle w:val="TAC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3DF0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CA_n96D_BCS0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3CCD8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5DCF887F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F89B4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CA_n48C-n96E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6AAB78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CA_n48A-n96A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F3E8" w14:textId="77777777" w:rsidR="002C02B5" w:rsidRDefault="00245EB5">
            <w:pPr>
              <w:pStyle w:val="TAC"/>
            </w:pPr>
            <w:r>
              <w:rPr>
                <w:lang w:val="en-US"/>
              </w:rPr>
              <w:t>n48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F8E6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CA_n48C_BCS0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2E85C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0</w:t>
            </w:r>
          </w:p>
        </w:tc>
      </w:tr>
      <w:tr w:rsidR="002C02B5" w14:paraId="636FD00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4627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2C33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767D" w14:textId="77777777" w:rsidR="002C02B5" w:rsidRDefault="00245EB5">
            <w:pPr>
              <w:pStyle w:val="TAC"/>
            </w:pPr>
            <w:r>
              <w:rPr>
                <w:lang w:val="en-US"/>
              </w:rPr>
              <w:t>n96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4FA9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en-US" w:eastAsia="zh-CN" w:bidi="ar"/>
              </w:rPr>
              <w:t>CA_n96E_BCS0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1CD5A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0462479A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8DAB89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FA89AC" w14:textId="77777777" w:rsidR="002C02B5" w:rsidRDefault="00245EB5">
            <w:pPr>
              <w:pStyle w:val="TAC"/>
              <w:rPr>
                <w:szCs w:val="18"/>
                <w:lang w:val="en-US"/>
              </w:rPr>
            </w:pPr>
            <w:proofErr w:type="spellStart"/>
            <w:r>
              <w:rPr>
                <w:szCs w:val="18"/>
                <w:lang w:eastAsia="zh-CN"/>
              </w:rPr>
              <w:t>CA_n</w:t>
            </w:r>
            <w:proofErr w:type="spellEnd"/>
            <w:r>
              <w:rPr>
                <w:rFonts w:hint="eastAsia"/>
                <w:szCs w:val="18"/>
                <w:lang w:val="en-US" w:eastAsia="zh-CN"/>
              </w:rPr>
              <w:t>50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78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82B2" w14:textId="77777777" w:rsidR="002C02B5" w:rsidRDefault="00245EB5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n50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C035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5, 10, 15, 20, 30, 40, 50, 60, 80</w:t>
            </w:r>
            <w:r>
              <w:rPr>
                <w:rFonts w:cs="Arial"/>
                <w:color w:val="000000"/>
                <w:szCs w:val="18"/>
                <w:vertAlign w:val="superscript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34670D" w14:textId="77777777" w:rsidR="002C02B5" w:rsidRDefault="00245EB5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2C02B5" w14:paraId="67BAF64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1854F" w14:textId="77777777" w:rsidR="002C02B5" w:rsidRDefault="002C02B5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4018A" w14:textId="77777777" w:rsidR="002C02B5" w:rsidRDefault="002C02B5">
            <w:pPr>
              <w:pStyle w:val="TAC"/>
              <w:rPr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DCCD" w14:textId="77777777" w:rsidR="002C02B5" w:rsidRDefault="00245EB5">
            <w:pPr>
              <w:pStyle w:val="TAC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A439" w14:textId="77777777" w:rsidR="002C02B5" w:rsidRDefault="00245EB5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3135E" w14:textId="77777777" w:rsidR="002C02B5" w:rsidRDefault="002C02B5">
            <w:pPr>
              <w:pStyle w:val="TAC"/>
              <w:rPr>
                <w:rFonts w:eastAsia="Yu Mincho"/>
                <w:szCs w:val="18"/>
              </w:rPr>
            </w:pPr>
          </w:p>
        </w:tc>
      </w:tr>
    </w:tbl>
    <w:p w14:paraId="0A880387" w14:textId="219BA438" w:rsidR="002C02B5" w:rsidRDefault="002C02B5">
      <w:pPr>
        <w:pStyle w:val="FL"/>
      </w:pPr>
    </w:p>
    <w:p w14:paraId="6AF7BBED" w14:textId="6DC0DECF" w:rsidR="00E06294" w:rsidRDefault="00E06294" w:rsidP="001F6874">
      <w:pPr>
        <w:pStyle w:val="Heading2"/>
        <w:jc w:val="center"/>
      </w:pPr>
      <w:r>
        <w:rPr>
          <w:rFonts w:hint="eastAsia"/>
          <w:i/>
          <w:iCs/>
          <w:color w:val="FF0000"/>
          <w:lang w:val="en-US" w:eastAsia="zh-CN"/>
        </w:rPr>
        <w:t xml:space="preserve">&lt;Unchanged text </w:t>
      </w:r>
      <w:r>
        <w:rPr>
          <w:i/>
          <w:iCs/>
          <w:color w:val="FF0000"/>
          <w:lang w:val="en-US" w:eastAsia="zh-CN"/>
        </w:rPr>
        <w:t xml:space="preserve">is </w:t>
      </w:r>
      <w:r>
        <w:rPr>
          <w:rFonts w:hint="eastAsia"/>
          <w:i/>
          <w:iCs/>
          <w:color w:val="FF0000"/>
          <w:lang w:val="en-US" w:eastAsia="zh-CN"/>
        </w:rPr>
        <w:t>omitted&gt;</w:t>
      </w:r>
    </w:p>
    <w:p w14:paraId="1EFC08D1" w14:textId="77777777" w:rsidR="002C02B5" w:rsidRDefault="00245EB5">
      <w:pPr>
        <w:pStyle w:val="TH"/>
        <w:rPr>
          <w:bCs/>
        </w:rPr>
      </w:pPr>
      <w:r>
        <w:rPr>
          <w:bCs/>
        </w:rPr>
        <w:t>Table 5.5A.3.1-1</w:t>
      </w:r>
      <w:r>
        <w:rPr>
          <w:rFonts w:eastAsia="SimSun" w:hint="eastAsia"/>
          <w:bCs/>
          <w:lang w:val="en-US" w:eastAsia="zh-CN"/>
        </w:rPr>
        <w:t>m</w:t>
      </w:r>
      <w:r>
        <w:rPr>
          <w:bCs/>
        </w:rPr>
        <w:t>: NR CA configurations and bandwidth combinations sets defined for inter-band CA (two bands)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2C02B5" w14:paraId="7895A907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EB0B4C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1D467D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081F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5784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B43D05" w14:textId="77777777" w:rsidR="002C02B5" w:rsidRDefault="00245EB5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 w:rsidR="002C02B5" w14:paraId="342AD5D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8264EF" w14:textId="77777777" w:rsidR="002C02B5" w:rsidRDefault="00245EB5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66F42C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2238A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19A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872889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2C02B5" w14:paraId="62786FB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F97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4F13A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F61E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B1A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  <w:r>
              <w:rPr>
                <w:rStyle w:val="font11"/>
                <w:lang w:val="en-US" w:eastAsia="zh-CN" w:bidi="ar"/>
              </w:rPr>
              <w:t>1</w:t>
            </w:r>
            <w:r>
              <w:rPr>
                <w:rStyle w:val="font31"/>
                <w:lang w:val="en-US" w:eastAsia="zh-CN" w:bidi="ar"/>
              </w:rPr>
              <w:t>,</w:t>
            </w:r>
            <w:r>
              <w:rPr>
                <w:rStyle w:val="font11"/>
                <w:lang w:val="en-US" w:eastAsia="zh-CN" w:bidi="ar"/>
              </w:rPr>
              <w:t xml:space="preserve"> </w:t>
            </w:r>
            <w:r>
              <w:rPr>
                <w:rStyle w:val="font31"/>
                <w:lang w:val="en-US" w:eastAsia="zh-CN" w:bidi="ar"/>
              </w:rPr>
              <w:t>25</w:t>
            </w:r>
            <w:r>
              <w:rPr>
                <w:rStyle w:val="font11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7CB20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1BBDF2D2" w14:textId="77777777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622781" w14:textId="77777777" w:rsidR="002C02B5" w:rsidRDefault="00245EB5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9254E8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2857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665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6B4EE1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2C02B5" w14:paraId="0B965CB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170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5AFAE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15FE7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1BE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  <w:r>
              <w:rPr>
                <w:rStyle w:val="font11"/>
                <w:lang w:val="en-US" w:eastAsia="zh-CN" w:bidi="ar"/>
              </w:rPr>
              <w:t>1</w:t>
            </w:r>
            <w:r>
              <w:rPr>
                <w:rStyle w:val="font31"/>
                <w:lang w:val="en-US" w:eastAsia="zh-CN" w:bidi="ar"/>
              </w:rPr>
              <w:t>, 25</w:t>
            </w:r>
            <w:r>
              <w:rPr>
                <w:rStyle w:val="font11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F3D0F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036A9800" w14:textId="77777777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7094E8" w14:textId="77777777" w:rsidR="002C02B5" w:rsidRDefault="00245EB5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0D3E61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EEA0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2C5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73ED7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2C02B5" w14:paraId="6AFF1E9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5E55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BC399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96A2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n70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745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  <w:r>
              <w:rPr>
                <w:rStyle w:val="font11"/>
                <w:lang w:val="en-US" w:eastAsia="zh-CN" w:bidi="ar"/>
              </w:rPr>
              <w:t>1</w:t>
            </w:r>
            <w:r>
              <w:rPr>
                <w:rStyle w:val="font31"/>
                <w:lang w:val="en-US" w:eastAsia="zh-CN" w:bidi="ar"/>
              </w:rPr>
              <w:t>, 25</w:t>
            </w:r>
            <w:r>
              <w:rPr>
                <w:rStyle w:val="font11"/>
                <w:lang w:val="en-US" w:eastAsia="zh-CN" w:bidi="ar"/>
              </w:rPr>
              <w:t>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A70C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6324955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69A7E" w14:textId="77777777" w:rsidR="002C02B5" w:rsidRDefault="00245EB5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A1C0CC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109B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AA2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AF7B94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2C02B5" w14:paraId="19509FC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81E36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FDB41E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CA9A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386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0CC0C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0123D64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0F521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C5D53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34E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915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115CD9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3688B9E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E0861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85C6F9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2BD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2B8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CB215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7EF576D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4FB5F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03CA26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E75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2F79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60359C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 w:rsidR="002C02B5" w14:paraId="462EFE7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DEA4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9882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909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B0C4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4D15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5D1ED878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E4DAEC" w14:textId="77777777" w:rsidR="002C02B5" w:rsidRDefault="00245EB5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AF5258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E62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BE2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D5049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7D0FD988" w14:textId="77777777">
        <w:trPr>
          <w:trHeight w:val="213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6360D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86EB81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6DB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9B4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CA_n71B_BCS0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813E3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2C15569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19301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56BB9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9CD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EB0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B976F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1C556C3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A6D01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8AE7C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0E0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71B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E5CA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5F1281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24D25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A6506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A3B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9053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197D8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 w:rsidR="002C02B5" w14:paraId="0617084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BCD0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604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5CA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5D1C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CA_n71B</w:t>
            </w:r>
            <w:r>
              <w:rPr>
                <w:rFonts w:cs="Arial" w:hint="eastAsia"/>
                <w:lang w:val="en-US" w:eastAsia="zh-CN" w:bidi="ar"/>
              </w:rP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BE61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82A961F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A5524D" w14:textId="77777777" w:rsidR="002C02B5" w:rsidRDefault="00245EB5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532AE4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3B4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F37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6768C1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41315FC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CDED3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123B88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C77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123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CA_n71(2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5EC91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342C44A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350F3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969A3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D78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C5B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59C01F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2C02B5" w14:paraId="2878B0F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52508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E8E63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F61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58A6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CA_n71(2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A8EE5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0243C0FA" w14:textId="77777777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AFD4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427F8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355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1544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DC9B6F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 w:rsidR="002C02B5" w14:paraId="7E1A997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EED84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AD1B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7ED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202D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CA_n71(2</w:t>
            </w:r>
            <w:proofErr w:type="gramStart"/>
            <w:r>
              <w:rPr>
                <w:rFonts w:cs="Arial"/>
                <w:lang w:val="en-US" w:eastAsia="zh-CN" w:bidi="ar"/>
              </w:rPr>
              <w:t>A)</w:t>
            </w:r>
            <w:r>
              <w:rPr>
                <w:rFonts w:cs="Arial" w:hint="eastAsia"/>
                <w:lang w:val="en-US" w:eastAsia="zh-CN" w:bidi="ar"/>
              </w:rPr>
              <w:t>_</w:t>
            </w:r>
            <w:proofErr w:type="gramEnd"/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33EB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43B4334C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7EFF17" w14:textId="77777777" w:rsidR="002C02B5" w:rsidRDefault="00245EB5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0CF57C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97F9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041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93085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2C02B5" w14:paraId="498D43A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20B2D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79BFD7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7DF1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2A1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FABC4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6DD4674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6992D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334A40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54A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C85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B174A2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09F4565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C104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5A2248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E28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00C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97D9A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0E6FA13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A0EF7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0F9A59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146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DB73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</w:t>
            </w:r>
            <w:r>
              <w:rPr>
                <w:rFonts w:cs="Arial" w:hint="eastAsia"/>
                <w:lang w:val="en-US" w:eastAsia="zh-CN" w:bidi="ar"/>
              </w:rPr>
              <w:t>_</w:t>
            </w:r>
            <w:proofErr w:type="gramEnd"/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CAC18A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 w:rsidR="002C02B5" w14:paraId="6718096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8FC9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F3AD9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526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FC67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n71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9EF8E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2B15A224" w14:textId="77777777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2DA70F" w14:textId="77777777" w:rsidR="002C02B5" w:rsidRDefault="00245EB5">
            <w:pPr>
              <w:pStyle w:val="TAC"/>
              <w:rPr>
                <w:lang w:eastAsia="zh-CN"/>
              </w:rPr>
            </w:pPr>
            <w:r>
              <w:t>CA_n66(2A)-n71B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6EC0D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E28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4602" w14:textId="77777777" w:rsidR="002C02B5" w:rsidRDefault="00245EB5">
            <w:pPr>
              <w:pStyle w:val="TAC"/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F877B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7A665D1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F9FFD0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D7CC5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0B1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3C22" w14:textId="77777777" w:rsidR="002C02B5" w:rsidRDefault="00245EB5">
            <w:pPr>
              <w:pStyle w:val="TAC"/>
            </w:pPr>
            <w:r>
              <w:rPr>
                <w:rFonts w:cs="Arial"/>
                <w:lang w:val="en-US" w:eastAsia="zh-CN" w:bidi="ar"/>
              </w:rPr>
              <w:t>CA_n71B_BCS2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C8D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5EDCA8E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ECAD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7B76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A1F9" w14:textId="77777777" w:rsidR="002C02B5" w:rsidRDefault="00245EB5">
            <w:pPr>
              <w:pStyle w:val="TAC"/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8AFA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</w:t>
            </w:r>
            <w:r>
              <w:rPr>
                <w:rFonts w:cs="Arial" w:hint="eastAsia"/>
                <w:lang w:val="en-US" w:eastAsia="zh-CN" w:bidi="ar"/>
              </w:rPr>
              <w:t>_</w:t>
            </w:r>
            <w:proofErr w:type="gramEnd"/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DE512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 w:rsidR="002C02B5" w14:paraId="21B2CBA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7370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4764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DBBC" w14:textId="77777777" w:rsidR="002C02B5" w:rsidRDefault="00245EB5">
            <w:pPr>
              <w:pStyle w:val="TAC"/>
            </w:pPr>
            <w: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6448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CA_n71B_BCS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705B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338E86E8" w14:textId="77777777">
        <w:trPr>
          <w:trHeight w:val="187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3B3914" w14:textId="77777777" w:rsidR="002C02B5" w:rsidRDefault="00245EB5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09A0A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536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41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968C3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701E6F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DA331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E6FE21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0CB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4C7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CA_n71(2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EFC4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63FF394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05F3A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260A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FB9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E0C4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</w:t>
            </w:r>
            <w:r>
              <w:rPr>
                <w:rFonts w:cs="Arial" w:hint="eastAsia"/>
                <w:lang w:val="en-US" w:eastAsia="zh-CN" w:bidi="ar"/>
              </w:rPr>
              <w:t>_</w:t>
            </w:r>
            <w:proofErr w:type="gramEnd"/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64A448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eastAsia="Yu Mincho"/>
              </w:rPr>
              <w:t xml:space="preserve"> and 5</w:t>
            </w:r>
          </w:p>
        </w:tc>
      </w:tr>
      <w:tr w:rsidR="002C02B5" w14:paraId="451A7E3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E11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CCF3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DF0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EC27" w14:textId="77777777" w:rsidR="002C02B5" w:rsidRDefault="00245EB5">
            <w:pPr>
              <w:pStyle w:val="TAC"/>
              <w:rPr>
                <w:sz w:val="21"/>
                <w:szCs w:val="21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CA_n71(2</w:t>
            </w:r>
            <w:proofErr w:type="gramStart"/>
            <w:r>
              <w:rPr>
                <w:rFonts w:cs="Arial"/>
                <w:lang w:val="en-US" w:eastAsia="zh-CN" w:bidi="ar"/>
              </w:rPr>
              <w:t>A)</w:t>
            </w:r>
            <w:r>
              <w:rPr>
                <w:rFonts w:cs="Arial" w:hint="eastAsia"/>
                <w:lang w:val="en-US" w:eastAsia="zh-CN" w:bidi="ar"/>
              </w:rPr>
              <w:t>_</w:t>
            </w:r>
            <w:proofErr w:type="gramEnd"/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817C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78DAA31D" w14:textId="77777777" w:rsidTr="008A41B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69BE4E" w14:textId="77777777" w:rsidR="002C02B5" w:rsidRDefault="00245EB5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lang w:val="en-US" w:eastAsia="zh-CN"/>
              </w:rPr>
              <w:t>66(3A)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B68F8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013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64031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CA_n66(3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C962A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10C54707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098E0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5C7A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47E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A34DD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EFFB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20686CEF" w14:textId="77777777" w:rsidTr="008A41B2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429F05" w14:textId="77777777" w:rsidR="002C02B5" w:rsidRDefault="00245EB5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DB8DF5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CA_n66A-n71A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D5AF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60B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BDDA31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2C02B5" w14:paraId="393DF65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7CC3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22715" w14:textId="77777777" w:rsidR="002C02B5" w:rsidRDefault="002C02B5">
            <w:pPr>
              <w:pStyle w:val="TAC"/>
              <w:rPr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26F2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F55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0C4E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688B79DE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21022A" w14:textId="77777777" w:rsidR="002C02B5" w:rsidRDefault="00245EB5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CA_n66A-n77A</w:t>
            </w:r>
          </w:p>
          <w:p w14:paraId="225CB776" w14:textId="77777777" w:rsidR="002C02B5" w:rsidRDefault="002C02B5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6F82A" w14:textId="77777777" w:rsidR="002C02B5" w:rsidRDefault="00245EB5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</w:rPr>
              <w:t>,9</w:t>
            </w:r>
          </w:p>
          <w:p w14:paraId="729B5C5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CA_n66A-n77A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263D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76FD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D798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226F67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CF2D5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0B277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5D74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5AFE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CC10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925F1E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C974B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90642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E2E4A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A0BA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7CE33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7F7793E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BCF51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126D1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EFABA7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8E43B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89EF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FD20E1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717F1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24CF74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37368F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E63E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719E4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1D06522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4663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1692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BC09C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C010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2A2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5B72ED1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8AD9BF" w14:textId="77777777" w:rsidR="002C02B5" w:rsidRDefault="00245EB5">
            <w:pPr>
              <w:pStyle w:val="TAC"/>
              <w:rPr>
                <w:lang w:eastAsia="zh-CN"/>
              </w:rPr>
            </w:pPr>
            <w:r>
              <w:t>CA_n66A-n77B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4F573B" w14:textId="77777777" w:rsidR="000A18BB" w:rsidRDefault="000A18BB" w:rsidP="000A18BB">
            <w:pPr>
              <w:pStyle w:val="TAC"/>
              <w:rPr>
                <w:ins w:id="30" w:author="Zhao, Zheng" w:date="2023-09-08T16:58:00Z"/>
                <w:vertAlign w:val="superscript"/>
                <w:lang w:val="en-US" w:eastAsia="zh-CN"/>
              </w:rPr>
            </w:pPr>
            <w:ins w:id="31" w:author="Zhao, Zheng" w:date="2023-09-08T16:58:00Z">
              <w:r>
                <w:rPr>
                  <w:rFonts w:cs="Arial"/>
                  <w:lang w:val="en-US"/>
                </w:rPr>
                <w:t>CA_n66A-n77A</w:t>
              </w:r>
            </w:ins>
          </w:p>
          <w:p w14:paraId="67D0289C" w14:textId="561D865E" w:rsidR="002C02B5" w:rsidRDefault="00245EB5" w:rsidP="000A18BB">
            <w:pPr>
              <w:pStyle w:val="TAC"/>
              <w:rPr>
                <w:lang w:eastAsia="zh-CN"/>
              </w:rPr>
            </w:pPr>
            <w:del w:id="32" w:author="Zhao, Zheng" w:date="2023-09-27T16:46:00Z">
              <w:r w:rsidDel="00AD3621">
                <w:delText>-</w:delText>
              </w:r>
            </w:del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B2D9AA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254C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84CCF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3513E58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BC5AA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AFE60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D66C4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4863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CA_n77B</w:t>
            </w:r>
            <w: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2005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2240217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59DA77" w14:textId="77777777" w:rsidR="002C02B5" w:rsidRDefault="00245EB5">
            <w:pPr>
              <w:pStyle w:val="TAC"/>
              <w:rPr>
                <w:lang w:eastAsia="zh-CN"/>
              </w:rPr>
            </w:pPr>
            <w:r>
              <w:t>CA_n66(2A)-n77A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1EE052" w14:textId="77777777" w:rsidR="002C02B5" w:rsidRDefault="00245EB5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eastAsia="zh-CN"/>
              </w:rPr>
              <w:t>,9</w:t>
            </w:r>
          </w:p>
          <w:p w14:paraId="14908282" w14:textId="77777777" w:rsidR="002C02B5" w:rsidRDefault="00245EB5">
            <w:pPr>
              <w:pStyle w:val="TAC"/>
            </w:pPr>
            <w:r>
              <w:t>CA_n66A-n77A</w:t>
            </w:r>
            <w:r>
              <w:rPr>
                <w:vertAlign w:val="superscript"/>
                <w:lang w:val="en-US" w:eastAsia="zh-CN"/>
              </w:rPr>
              <w:t>8</w:t>
            </w:r>
          </w:p>
          <w:p w14:paraId="06EB6B1B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788EED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E2B3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78ED9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4DF38D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070A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FE86C4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84EDB7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03729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0E3C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0BB065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953B9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1C10B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ABFF5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F4AA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5115B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499FFBA2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EF10E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68F4F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B8427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8869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2FF7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4ED9498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85498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635594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6E0CF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616E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</w:t>
            </w:r>
            <w:r>
              <w:rPr>
                <w:rFonts w:cs="Arial" w:hint="eastAsia"/>
                <w:lang w:val="en-US" w:eastAsia="zh-CN" w:bidi="ar"/>
              </w:rPr>
              <w:t>_</w:t>
            </w:r>
            <w:proofErr w:type="gramEnd"/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5598F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57DD283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713DF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F23B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E69F52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E294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n77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3472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04E2EC0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5B99CB" w14:textId="77777777" w:rsidR="002C02B5" w:rsidRDefault="00245EB5">
            <w:pPr>
              <w:pStyle w:val="TAC"/>
              <w:rPr>
                <w:lang w:eastAsia="ja-JP"/>
              </w:rPr>
            </w:pPr>
            <w:r>
              <w:t>CA_n66(2A)-n77B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64E50D" w14:textId="77777777" w:rsidR="000A18BB" w:rsidRDefault="000A18BB" w:rsidP="000A18BB">
            <w:pPr>
              <w:pStyle w:val="TAC"/>
              <w:rPr>
                <w:ins w:id="33" w:author="Zhao, Zheng" w:date="2023-09-08T16:58:00Z"/>
                <w:vertAlign w:val="superscript"/>
                <w:lang w:val="en-US" w:eastAsia="zh-CN"/>
              </w:rPr>
            </w:pPr>
            <w:ins w:id="34" w:author="Zhao, Zheng" w:date="2023-09-08T16:58:00Z">
              <w:r>
                <w:rPr>
                  <w:rFonts w:cs="Arial"/>
                  <w:lang w:val="en-US"/>
                </w:rPr>
                <w:t>CA_n66A-n77A</w:t>
              </w:r>
            </w:ins>
          </w:p>
          <w:p w14:paraId="0727F138" w14:textId="45B89E83" w:rsidR="002C02B5" w:rsidRDefault="00245EB5">
            <w:pPr>
              <w:pStyle w:val="TAC"/>
              <w:rPr>
                <w:lang w:eastAsia="zh-CN"/>
              </w:rPr>
            </w:pPr>
            <w:del w:id="35" w:author="Zhao, Zheng" w:date="2023-09-27T16:46:00Z">
              <w:r w:rsidDel="00AD3621">
                <w:delText>-</w:delText>
              </w:r>
            </w:del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5D971C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D5A0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</w:t>
            </w:r>
            <w:r>
              <w:rPr>
                <w:rFonts w:cs="Arial" w:hint="eastAsia"/>
                <w:lang w:val="en-US" w:eastAsia="zh-CN" w:bidi="ar"/>
              </w:rPr>
              <w:t>_</w:t>
            </w:r>
            <w:proofErr w:type="gramEnd"/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624DC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5180FB7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4275C" w14:textId="77777777" w:rsidR="002C02B5" w:rsidRDefault="002C02B5">
            <w:pPr>
              <w:pStyle w:val="TAC"/>
              <w:rPr>
                <w:lang w:eastAsia="ja-JP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C352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C01348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799E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CA_n77B</w:t>
            </w:r>
            <w:r>
              <w:t>_</w:t>
            </w:r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6485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4B203F9C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3B7B8A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CA_n66A-n77(2A)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FF3446" w14:textId="77777777" w:rsidR="002C02B5" w:rsidRDefault="00245EB5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</w:rPr>
              <w:t>,9</w:t>
            </w:r>
          </w:p>
          <w:p w14:paraId="098544CA" w14:textId="77777777" w:rsidR="002C02B5" w:rsidRDefault="00245EB5">
            <w:pPr>
              <w:pStyle w:val="TAC"/>
            </w:pPr>
            <w:r>
              <w:t>CA_n66A-n77A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58ACA776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14EE7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CE97B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75ED5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4EC9A98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35254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E4EED0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A745B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BC40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9A0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3662F2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7A6A4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B05E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2E0A91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377D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5595F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53035B7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2C5EB0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39464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AD2F0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0872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CD4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CC7EDD7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D9887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548CE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AE4DAF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35A0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</w:rPr>
              <w:t>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01092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26EB053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031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F1C64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0E133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3632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lang w:val="en-US" w:eastAsia="zh-CN" w:bidi="ar"/>
              </w:rPr>
              <w:t>A)</w:t>
            </w:r>
            <w:r>
              <w:rPr>
                <w:rFonts w:cs="Arial" w:hint="eastAsia"/>
                <w:lang w:val="en-US" w:eastAsia="zh-CN" w:bidi="ar"/>
              </w:rPr>
              <w:t>_</w:t>
            </w:r>
            <w:proofErr w:type="gramEnd"/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FFB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F6F54F8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343673" w14:textId="77777777" w:rsidR="002C02B5" w:rsidRDefault="00245EB5">
            <w:pPr>
              <w:pStyle w:val="TAC"/>
              <w:rPr>
                <w:lang w:eastAsia="zh-CN"/>
              </w:rPr>
            </w:pPr>
            <w:r>
              <w:t>CA_n66(3A)-n77A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198BFA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 w:hint="eastAsia"/>
                <w:vertAlign w:val="superscript"/>
                <w:lang w:val="en-US" w:eastAsia="zh-CN"/>
              </w:rPr>
              <w:t>8</w:t>
            </w:r>
          </w:p>
          <w:p w14:paraId="4E1BEA7C" w14:textId="77777777" w:rsidR="002C02B5" w:rsidRDefault="00245EB5">
            <w:pPr>
              <w:pStyle w:val="TAC"/>
              <w:rPr>
                <w:lang w:eastAsia="zh-CN"/>
              </w:rPr>
            </w:pPr>
            <w:r>
              <w:t>CA_n66A-n77A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FF69D8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524C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CA_n66(3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3DE46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67184E7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BB85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B9A0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0CFD7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4803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1A44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19096F2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875C83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CA_n66(2A)-n77(2A)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F4DE4A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 w:hint="eastAsia"/>
                <w:vertAlign w:val="superscript"/>
                <w:lang w:val="en-US" w:eastAsia="zh-CN"/>
              </w:rPr>
              <w:t>8</w:t>
            </w:r>
            <w:r>
              <w:rPr>
                <w:rFonts w:cs="Arial"/>
                <w:vertAlign w:val="superscript"/>
                <w:lang w:val="en-US" w:eastAsia="zh-CN"/>
              </w:rPr>
              <w:t>,9</w:t>
            </w:r>
          </w:p>
          <w:p w14:paraId="3E008869" w14:textId="77777777" w:rsidR="002C02B5" w:rsidRDefault="00245EB5">
            <w:pPr>
              <w:pStyle w:val="TAC"/>
            </w:pPr>
            <w:r>
              <w:t>CA_n66A-n77A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  <w:p w14:paraId="357E0195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CA_n77(2A)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0F7803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DE7B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131B4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30A75B7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F9B2D0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D9D4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973364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3634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B4F8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49CDD9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6DBC0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D233E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EE277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C121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17D6E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061D422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E037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07874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DD9E96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BAA3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lang w:val="en-US" w:eastAsia="zh-CN" w:bidi="ar"/>
              </w:rPr>
              <w:t>CA_n77(2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9A00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49FE16D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80881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F0FE9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2ED52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4B51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</w:t>
            </w:r>
            <w:r>
              <w:rPr>
                <w:rFonts w:cs="Arial" w:hint="eastAsia"/>
                <w:lang w:val="en-US" w:eastAsia="zh-CN" w:bidi="ar"/>
              </w:rPr>
              <w:t>_</w:t>
            </w:r>
            <w:proofErr w:type="gramEnd"/>
            <w:r>
              <w:rPr>
                <w:rFonts w:cs="Arial"/>
                <w:lang w:val="en-US" w:eastAsia="zh-CN" w:bidi="ar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5124D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2C02B5" w14:paraId="4808AE0D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F9A7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6797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E8BB8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E23D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CA_n77(2</w:t>
            </w:r>
            <w:proofErr w:type="gramStart"/>
            <w:r>
              <w:rPr>
                <w:lang w:val="en-US" w:eastAsia="zh-CN" w:bidi="ar"/>
              </w:rPr>
              <w:t>A)</w:t>
            </w:r>
            <w:r>
              <w:rPr>
                <w:rFonts w:hint="eastAsia"/>
                <w:lang w:val="en-US" w:eastAsia="zh-CN" w:bidi="ar"/>
              </w:rPr>
              <w:t>_</w:t>
            </w:r>
            <w:proofErr w:type="gramEnd"/>
            <w:r>
              <w:rPr>
                <w:lang w:val="en-US" w:eastAsia="zh-CN" w:bidi="ar"/>
              </w:rPr>
              <w:t>BCS 4</w:t>
            </w:r>
            <w:r>
              <w:rPr>
                <w:rFonts w:cs="Arial"/>
                <w:lang w:val="en-US" w:eastAsia="zh-CN" w:bidi="ar"/>
              </w:rPr>
              <w:t xml:space="preserve">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E3A8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4A58171D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0A1479" w14:textId="77777777" w:rsidR="002C02B5" w:rsidRDefault="00245EB5">
            <w:pPr>
              <w:pStyle w:val="TAC"/>
              <w:rPr>
                <w:lang w:eastAsia="zh-CN"/>
              </w:rPr>
            </w:pPr>
            <w:r>
              <w:t>CA_n66(3A)-n77(2A)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C02113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 w:hint="eastAsia"/>
                <w:vertAlign w:val="superscript"/>
                <w:lang w:val="en-US" w:eastAsia="zh-CN"/>
              </w:rPr>
              <w:t>8</w:t>
            </w:r>
          </w:p>
          <w:p w14:paraId="7EC1BBCD" w14:textId="77777777" w:rsidR="002C02B5" w:rsidRDefault="00245EB5">
            <w:pPr>
              <w:pStyle w:val="TAC"/>
              <w:rPr>
                <w:lang w:eastAsia="zh-CN"/>
              </w:rPr>
            </w:pPr>
            <w:r>
              <w:t>CA_n66A-n77A</w:t>
            </w:r>
            <w:r>
              <w:rPr>
                <w:rFonts w:cs="Arial"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A8DF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6787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CA_n66(3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D6AD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66C3DC8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B941E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21E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A769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30B8" w14:textId="77777777" w:rsidR="002C02B5" w:rsidRDefault="00245EB5">
            <w:pPr>
              <w:pStyle w:val="TAC"/>
              <w:rPr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CA_n77(2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114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6BF3DFF1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F0446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CA_n66A-n77C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7C9B40" w14:textId="77777777" w:rsidR="002C02B5" w:rsidRDefault="00245EB5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eastAsia="zh-CN"/>
              </w:rPr>
              <w:t>,9</w:t>
            </w:r>
          </w:p>
          <w:p w14:paraId="055CC7D0" w14:textId="77777777" w:rsidR="002C02B5" w:rsidRDefault="00245EB5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CA_n77C</w:t>
            </w:r>
          </w:p>
          <w:p w14:paraId="536A2DB5" w14:textId="77777777" w:rsidR="002C02B5" w:rsidRDefault="00245EB5">
            <w:pPr>
              <w:pStyle w:val="TAC"/>
              <w:rPr>
                <w:vertAlign w:val="superscript"/>
                <w:lang w:val="en-US" w:eastAsia="zh-CN"/>
              </w:rPr>
            </w:pPr>
            <w:r>
              <w:t>CA_n66A-n77A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6CF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355E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F137BC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90A9B42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E306A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840ADD" w14:textId="525DD0C6" w:rsidR="002C02B5" w:rsidRDefault="005D158C">
            <w:pPr>
              <w:pStyle w:val="TAC"/>
              <w:rPr>
                <w:lang w:val="en-US" w:eastAsia="zh-CN"/>
              </w:rPr>
            </w:pPr>
            <w:ins w:id="36" w:author="Zhao, Zheng" w:date="2023-09-07T17:52:00Z">
              <w:r w:rsidRPr="001A3CC0">
                <w:rPr>
                  <w:lang w:val="en-US" w:eastAsia="zh-CN"/>
                </w:rPr>
                <w:t>CA_n77C</w:t>
              </w:r>
            </w:ins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AF5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0AD8" w14:textId="77777777" w:rsidR="002C02B5" w:rsidRDefault="00245EB5">
            <w:pPr>
              <w:pStyle w:val="TAC"/>
            </w:pPr>
            <w:r>
              <w:rPr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CFEDF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14AE1970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F3228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811A1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DE43" w14:textId="77777777" w:rsidR="002C02B5" w:rsidRDefault="00245EB5">
            <w:pPr>
              <w:pStyle w:val="TAC"/>
            </w:pPr>
            <w:r>
              <w:rPr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9E7B" w14:textId="77777777" w:rsidR="002C02B5" w:rsidRDefault="00245EB5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BDD556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3A73CEE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2A551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D0724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CD84" w14:textId="77777777" w:rsidR="002C02B5" w:rsidRDefault="00245EB5">
            <w:pPr>
              <w:pStyle w:val="TAC"/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07D6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7024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5187DD84" w14:textId="77777777">
        <w:trPr>
          <w:trHeight w:val="323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D6164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CA_n66A-n77(3A)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210313" w14:textId="77777777" w:rsidR="002C02B5" w:rsidRDefault="00245EB5">
            <w:pPr>
              <w:pStyle w:val="TAC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CA_n77(2A)</w:t>
            </w:r>
          </w:p>
          <w:p w14:paraId="7C7FB79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CA_n66A-n77A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AEFE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1F83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BECB3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45D2404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4A028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50766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E49A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B9D8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CA_n77(3</w:t>
            </w:r>
            <w:proofErr w:type="gramStart"/>
            <w:r>
              <w:rPr>
                <w:rFonts w:cs="Arial"/>
              </w:rPr>
              <w:t>A)_</w:t>
            </w:r>
            <w:proofErr w:type="gramEnd"/>
            <w:r>
              <w:rPr>
                <w:rFonts w:cs="Arial"/>
              </w:rPr>
              <w:t>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F5B6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7D6D154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F8D70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5E35A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4401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B480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F0800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6EB2905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5A16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EB6A1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04C6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E1F1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CA_n77(3</w:t>
            </w:r>
            <w:proofErr w:type="gramStart"/>
            <w:r>
              <w:rPr>
                <w:rFonts w:cs="Arial"/>
              </w:rPr>
              <w:t>A)_</w:t>
            </w:r>
            <w:proofErr w:type="gramEnd"/>
            <w:r>
              <w:rPr>
                <w:rFonts w:cs="Arial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8B55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5DB12C8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5763F8" w14:textId="77777777" w:rsidR="002C02B5" w:rsidRDefault="00245EB5">
            <w:pPr>
              <w:pStyle w:val="TAC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CA_n66(2A)-n77(3A)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A2F456" w14:textId="77777777" w:rsidR="002C02B5" w:rsidRDefault="00245EB5">
            <w:pPr>
              <w:pStyle w:val="TAC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CA_n66(2A)</w:t>
            </w:r>
          </w:p>
          <w:p w14:paraId="38847FE1" w14:textId="77777777" w:rsidR="002C02B5" w:rsidRDefault="00245EB5">
            <w:pPr>
              <w:pStyle w:val="TAC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CA_n77(2A)</w:t>
            </w:r>
          </w:p>
          <w:p w14:paraId="4E2A9F26" w14:textId="77777777" w:rsidR="002C02B5" w:rsidRDefault="00245EB5">
            <w:pPr>
              <w:pStyle w:val="TAC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CA_n66A-n77A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486C" w14:textId="77777777" w:rsidR="002C02B5" w:rsidRDefault="00245EB5">
            <w:pPr>
              <w:pStyle w:val="TAC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4C59" w14:textId="77777777" w:rsidR="002C02B5" w:rsidRDefault="00245EB5">
            <w:pPr>
              <w:pStyle w:val="TAC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CA_n66(2</w:t>
            </w:r>
            <w:proofErr w:type="gramStart"/>
            <w:r>
              <w:rPr>
                <w:rFonts w:cs="Arial"/>
                <w:color w:val="000000"/>
                <w:lang w:val="en-US"/>
              </w:rPr>
              <w:t>A)</w:t>
            </w:r>
            <w:r>
              <w:rPr>
                <w:rFonts w:cs="Arial" w:hint="eastAsia"/>
                <w:color w:val="000000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color w:val="000000"/>
                <w:lang w:val="en-US" w:eastAsia="zh-CN"/>
              </w:rPr>
              <w:t>BCS0</w:t>
            </w:r>
          </w:p>
          <w:p w14:paraId="50D0C880" w14:textId="77777777" w:rsidR="002C02B5" w:rsidRDefault="002C02B5">
            <w:pPr>
              <w:pStyle w:val="TAC"/>
              <w:rPr>
                <w:rFonts w:cs="Arial"/>
                <w:color w:val="000000"/>
                <w:lang w:val="en-US" w:eastAsia="zh-CN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A8ABFE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0</w:t>
            </w:r>
          </w:p>
        </w:tc>
      </w:tr>
      <w:tr w:rsidR="002C02B5" w14:paraId="1324500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C3E86" w14:textId="77777777" w:rsidR="002C02B5" w:rsidRDefault="002C02B5">
            <w:pPr>
              <w:pStyle w:val="TAC"/>
              <w:rPr>
                <w:rFonts w:cs="Arial"/>
                <w:color w:val="000000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7798B" w14:textId="77777777" w:rsidR="002C02B5" w:rsidRDefault="002C02B5">
            <w:pPr>
              <w:pStyle w:val="TAC"/>
              <w:rPr>
                <w:rFonts w:cs="Arial"/>
                <w:color w:val="000000"/>
                <w:lang w:val="en-US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7B53" w14:textId="77777777" w:rsidR="002C02B5" w:rsidRDefault="00245EB5">
            <w:pPr>
              <w:pStyle w:val="TAC"/>
              <w:rPr>
                <w:rFonts w:cs="Arial"/>
                <w:color w:val="000000"/>
                <w:lang w:val="en-US" w:eastAsia="ja-JP"/>
              </w:rPr>
            </w:pPr>
            <w:r>
              <w:rPr>
                <w:rFonts w:cs="Arial"/>
                <w:color w:val="000000"/>
                <w:lang w:val="en-US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F0F9" w14:textId="77777777" w:rsidR="002C02B5" w:rsidRDefault="00245EB5">
            <w:pPr>
              <w:pStyle w:val="TAC"/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color w:val="000000"/>
                <w:lang w:val="en-US"/>
              </w:rPr>
              <w:t>CA_n77(3</w:t>
            </w:r>
            <w:proofErr w:type="gramStart"/>
            <w:r>
              <w:rPr>
                <w:rFonts w:cs="Arial"/>
                <w:color w:val="000000"/>
                <w:lang w:val="en-US"/>
              </w:rPr>
              <w:t>A)</w:t>
            </w:r>
            <w:r>
              <w:rPr>
                <w:rFonts w:cs="Arial" w:hint="eastAsia"/>
                <w:color w:val="000000"/>
                <w:lang w:val="en-US" w:eastAsia="zh-CN"/>
              </w:rPr>
              <w:t>_</w:t>
            </w:r>
            <w:proofErr w:type="gramEnd"/>
            <w:r>
              <w:rPr>
                <w:rFonts w:cs="Arial" w:hint="eastAsia"/>
                <w:color w:val="000000"/>
                <w:lang w:val="en-US" w:eastAsia="zh-CN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267C9" w14:textId="77777777" w:rsidR="002C02B5" w:rsidRDefault="002C02B5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2C02B5" w14:paraId="1D8341D5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1E02D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CA_n66(2A)-n77C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60C395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eastAsia="zh-CN"/>
              </w:rPr>
              <w:t>,9</w:t>
            </w:r>
          </w:p>
          <w:p w14:paraId="583C092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CA_n66A-n77A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688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B579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549FCC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547434E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81515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1B0D1E" w14:textId="48EBF3EC" w:rsidR="002C02B5" w:rsidRDefault="001A3CC0">
            <w:pPr>
              <w:pStyle w:val="TAC"/>
              <w:rPr>
                <w:lang w:val="en-US" w:eastAsia="zh-CN"/>
              </w:rPr>
            </w:pPr>
            <w:ins w:id="37" w:author="Zhao, Zheng" w:date="2023-09-07T17:51:00Z">
              <w:r w:rsidRPr="001A3CC0">
                <w:rPr>
                  <w:lang w:val="en-US" w:eastAsia="zh-CN"/>
                </w:rPr>
                <w:t>CA_n77C</w:t>
              </w:r>
            </w:ins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F17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6913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BC64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7D87F50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1E3CF7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15884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D12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D30E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0E816D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2C02B5" w14:paraId="3A5EBDBB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11EB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3F31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FA4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DECA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8CE4A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1F76ECB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A18865" w14:textId="77777777" w:rsidR="002C02B5" w:rsidRDefault="00245EB5">
            <w:pPr>
              <w:pStyle w:val="TAC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7</w:t>
            </w:r>
            <w:r>
              <w:rPr>
                <w:lang w:eastAsia="zh-CN"/>
              </w:rPr>
              <w:t>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FA863F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eastAsia="zh-CN"/>
              </w:rPr>
              <w:t>,9</w:t>
            </w:r>
          </w:p>
          <w:p w14:paraId="6FFD0CE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067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86D9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08DA6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2C02B5" w14:paraId="35CC1D5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36F3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F335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F1E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595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B800C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78AC7F3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8F137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CA_n66B-n77C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EA62D1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>n77</w:t>
            </w:r>
            <w:r>
              <w:rPr>
                <w:rFonts w:cs="Arial"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eastAsia="zh-CN"/>
              </w:rPr>
              <w:t>,9</w:t>
            </w:r>
          </w:p>
          <w:p w14:paraId="3BDDDAB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/>
              </w:rPr>
              <w:t>CA_n66A-n77A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9DB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3906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4D5B1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005871C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9A00A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17069E" w14:textId="741F2128" w:rsidR="002C02B5" w:rsidRDefault="005D158C">
            <w:pPr>
              <w:pStyle w:val="TAC"/>
              <w:rPr>
                <w:lang w:val="en-US" w:eastAsia="zh-CN"/>
              </w:rPr>
            </w:pPr>
            <w:ins w:id="38" w:author="Zhao, Zheng" w:date="2023-09-07T17:52:00Z">
              <w:r w:rsidRPr="001A3CC0">
                <w:rPr>
                  <w:lang w:val="en-US" w:eastAsia="zh-CN"/>
                </w:rPr>
                <w:t>CA_n77C</w:t>
              </w:r>
            </w:ins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A4F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F2E6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CA_n77C_BCS0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207E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7CAEDF3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12416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64D3C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781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3145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CA_n66B_BCS0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32D8AB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 w:rsidR="002C02B5" w14:paraId="080AE2A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69C5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BC5C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D2B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804A" w14:textId="77777777" w:rsidR="002C02B5" w:rsidRDefault="00245EB5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 w:bidi="ar"/>
              </w:rPr>
              <w:t>CA_n77C_BCS1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94722" w14:textId="77777777" w:rsidR="002C02B5" w:rsidRDefault="002C02B5">
            <w:pPr>
              <w:pStyle w:val="TAC"/>
              <w:rPr>
                <w:lang w:eastAsia="zh-CN"/>
              </w:rPr>
            </w:pPr>
          </w:p>
        </w:tc>
      </w:tr>
      <w:tr w:rsidR="002C02B5" w14:paraId="31F9E22B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A611E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08F68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</w:t>
            </w:r>
            <w:r>
              <w:rPr>
                <w:rFonts w:hint="eastAsia"/>
                <w:lang w:val="en-US" w:eastAsia="zh-CN"/>
              </w:rPr>
              <w:t>n66A-n78A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44D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6F6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E69BF6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2C02B5" w14:paraId="65D4A933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664F2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6981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111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0A7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10, 15, 20, 40, 50, 60, 80, 90, 100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4EA12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34AD770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6C029D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AD08E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F41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C0F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A2914F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384ECF71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BB9CD5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C830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6450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1BB2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02BD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</w:tr>
      <w:tr w:rsidR="002C02B5" w14:paraId="0EFE6EB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78F0F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C07E62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42DA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8974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See 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37DBF8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t>4 and 5</w:t>
            </w:r>
          </w:p>
        </w:tc>
      </w:tr>
      <w:tr w:rsidR="002C02B5" w14:paraId="0C1606FC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4AF6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7945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8056" w14:textId="298818D6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n</w:t>
            </w:r>
            <w:r>
              <w:rPr>
                <w:rFonts w:cs="Arial" w:hint="eastAsia"/>
                <w:lang w:val="en-US" w:eastAsia="zh-CN" w:bidi="ar"/>
              </w:rPr>
              <w:t>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1599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4475" w14:textId="77777777" w:rsidR="002C02B5" w:rsidRDefault="002C02B5">
            <w:pPr>
              <w:pStyle w:val="TAC"/>
              <w:rPr>
                <w:rFonts w:cs="Arial"/>
                <w:lang w:val="en-US" w:eastAsia="zh-CN" w:bidi="ar"/>
              </w:rPr>
            </w:pPr>
          </w:p>
        </w:tc>
      </w:tr>
      <w:tr w:rsidR="002C02B5" w14:paraId="783CD72C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16BA27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lang w:val="en-US" w:eastAsia="zh-TW"/>
              </w:rPr>
              <w:t>CA_n66A-n78(2A)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F0446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7C31C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7DE6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5, 10, 15, 20, 30, 40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23B0A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0F8EAA0F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17B16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D0D4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A00E" w14:textId="77777777" w:rsidR="002C02B5" w:rsidRDefault="00245EB5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rFonts w:cs="Arial"/>
                <w:kern w:val="2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208F" w14:textId="77777777" w:rsidR="002C02B5" w:rsidRDefault="00245EB5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rFonts w:cs="Arial"/>
                <w:lang w:val="en-US" w:eastAsia="zh-CN" w:bidi="ar"/>
              </w:rPr>
              <w:t>CA_n78(2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083C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2F47804B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1EC72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CA3A59" w14:textId="77777777" w:rsidR="002C02B5" w:rsidRDefault="00245EB5">
            <w:pPr>
              <w:pStyle w:val="TAC"/>
              <w:rPr>
                <w:rFonts w:cs="Arial"/>
                <w:kern w:val="2"/>
                <w:lang w:val="en-US" w:eastAsia="zh-TW"/>
              </w:rPr>
            </w:pPr>
            <w:r>
              <w:rPr>
                <w:rFonts w:cs="Arial"/>
                <w:kern w:val="2"/>
                <w:lang w:val="en-US" w:eastAsia="zh-TW"/>
              </w:rPr>
              <w:t>CA_n66A-n78A</w:t>
            </w:r>
          </w:p>
          <w:p w14:paraId="0B2D177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 w:eastAsia="zh-TW"/>
              </w:rPr>
              <w:t>CA_n78(2A)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ED5F" w14:textId="77777777" w:rsidR="002C02B5" w:rsidRDefault="00245EB5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37B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5, 10, 15, 20, 25, 30, 40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1B52E2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3A5BD92A" w14:textId="77777777" w:rsidTr="008A41B2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118F1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A668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28D9" w14:textId="77777777" w:rsidR="002C02B5" w:rsidRDefault="00245EB5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D97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CA_n78(2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63CEA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499B3D16" w14:textId="77777777" w:rsidTr="008A41B2">
        <w:trPr>
          <w:trHeight w:val="90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A6F958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B8A40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3C9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8410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See 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9E226B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 w:rsidR="002C02B5" w14:paraId="774596C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4324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A73A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2C2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4E21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CA_n78(2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C2007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09180104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B6B2F3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lang w:val="en-US" w:eastAsia="zh-TW"/>
              </w:rPr>
              <w:t>CA_n66(2A)-n78A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FBFFF3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E7CB" w14:textId="77777777" w:rsidR="002C02B5" w:rsidRDefault="00245EB5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1A68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CCE273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7967D49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EBA283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C664E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D80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5429" w14:textId="77777777" w:rsidR="002C02B5" w:rsidRDefault="00245EB5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rFonts w:cs="Arial"/>
                <w:lang w:val="en-US" w:eastAsia="zh-CN" w:bidi="ar"/>
              </w:rPr>
              <w:t>10, 15, 20, 25, 30, 40, 50, 60, 80, 90, 100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2A9C5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691AF20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537F9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52C2DB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4731" w14:textId="77777777" w:rsidR="002C02B5" w:rsidRDefault="00245EB5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F167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EC4A5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C02B5" w14:paraId="4EC8A4D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C44C77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B63B1D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7EC3" w14:textId="77777777" w:rsidR="002C02B5" w:rsidRDefault="00245EB5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AD4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A07C3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1F8D1C6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69E18C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FE65D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BD5B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3663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921DC7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 w:rsidR="002C02B5" w14:paraId="05B32599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795B4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DEA8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725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BDB1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See n78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4DE5B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7F155643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B61E9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kern w:val="2"/>
                <w:lang w:val="en-US" w:eastAsia="zh-TW"/>
              </w:rPr>
              <w:t>CA_n66(2A)-n78(2A)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BFA587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kern w:val="2"/>
                <w:lang w:val="en-US" w:eastAsia="zh-TW"/>
              </w:rPr>
              <w:t>CA_n66A-n78A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E16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 w:eastAsia="ja-JP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9FC2" w14:textId="77777777" w:rsidR="002C02B5" w:rsidRDefault="00245EB5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899490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C02B5" w14:paraId="7F4CD2FA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9B5594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2EF7B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F9EF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kern w:val="2"/>
                <w:lang w:val="en-US" w:eastAsia="ja-JP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0B5B" w14:textId="77777777" w:rsidR="002C02B5" w:rsidRDefault="00245EB5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rFonts w:cs="Arial"/>
                <w:lang w:val="en-US" w:eastAsia="zh-CN" w:bidi="ar"/>
              </w:rPr>
              <w:t>CA_n78(2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917A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5AB4B27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46C2F9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B29190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299D" w14:textId="77777777" w:rsidR="002C02B5" w:rsidRDefault="00245EB5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3FE2" w14:textId="77777777" w:rsidR="002C02B5" w:rsidRDefault="00245EB5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237E65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</w:t>
            </w:r>
          </w:p>
        </w:tc>
      </w:tr>
      <w:tr w:rsidR="002C02B5" w14:paraId="72D7E678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3088C1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FB2D0E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3CDD" w14:textId="77777777" w:rsidR="002C02B5" w:rsidRDefault="00245EB5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CEC4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 w:bidi="ar"/>
              </w:rPr>
              <w:t>CA_n78(2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3FEEF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01014295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B18D04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7BC35F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E316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9915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CA_n66(2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D3AF85" w14:textId="77777777" w:rsidR="002C02B5" w:rsidRDefault="00245EB5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4 and 5</w:t>
            </w:r>
          </w:p>
        </w:tc>
      </w:tr>
      <w:tr w:rsidR="002C02B5" w14:paraId="2279539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409A0" w14:textId="77777777" w:rsidR="002C02B5" w:rsidRDefault="002C02B5">
            <w:pPr>
              <w:pStyle w:val="TAC"/>
              <w:rPr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1FB25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8C60" w14:textId="77777777" w:rsidR="002C02B5" w:rsidRDefault="00245EB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1D79" w14:textId="77777777" w:rsidR="002C02B5" w:rsidRDefault="00245EB5">
            <w:pPr>
              <w:pStyle w:val="TAC"/>
              <w:rPr>
                <w:rFonts w:cs="Arial"/>
                <w:lang w:val="en-US" w:eastAsia="zh-CN" w:bidi="ar"/>
              </w:rPr>
            </w:pPr>
            <w:r>
              <w:rPr>
                <w:rFonts w:cs="Arial"/>
                <w:lang w:val="en-US" w:eastAsia="zh-CN" w:bidi="ar"/>
              </w:rPr>
              <w:t>CA_n78(2</w:t>
            </w:r>
            <w:proofErr w:type="gramStart"/>
            <w:r>
              <w:rPr>
                <w:rFonts w:cs="Arial"/>
                <w:lang w:val="en-US" w:eastAsia="zh-CN" w:bidi="ar"/>
              </w:rPr>
              <w:t>A)_</w:t>
            </w:r>
            <w:proofErr w:type="gramEnd"/>
            <w:r>
              <w:rPr>
                <w:rFonts w:cs="Arial"/>
                <w:lang w:val="en-US" w:eastAsia="zh-CN" w:bidi="ar"/>
              </w:rPr>
              <w:t>BCS4 and 5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17DF1" w14:textId="77777777" w:rsidR="002C02B5" w:rsidRDefault="002C02B5">
            <w:pPr>
              <w:pStyle w:val="TAC"/>
              <w:rPr>
                <w:rFonts w:eastAsia="Yu Mincho"/>
              </w:rPr>
            </w:pPr>
          </w:p>
        </w:tc>
      </w:tr>
      <w:tr w:rsidR="002C02B5" w14:paraId="3516579A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88241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CA_n66A-n85A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DE5416" w14:textId="77777777" w:rsidR="002C02B5" w:rsidRDefault="00245EB5">
            <w:pPr>
              <w:pStyle w:val="TAC"/>
              <w:rPr>
                <w:bCs/>
                <w:lang w:val="en-US" w:eastAsia="zh-CN"/>
              </w:rPr>
            </w:pPr>
            <w:r>
              <w:rPr>
                <w:bCs/>
                <w:lang w:val="en-US"/>
              </w:rPr>
              <w:t>CA_n66A-n85A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AAE1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603D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See n66 channel bandwidths in Table 5.3.5-1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2CF094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 and 5</w:t>
            </w:r>
          </w:p>
        </w:tc>
      </w:tr>
      <w:tr w:rsidR="002C02B5" w14:paraId="2C1C6E26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6FE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103A0" w14:textId="77777777" w:rsidR="002C02B5" w:rsidRDefault="002C02B5">
            <w:pPr>
              <w:pStyle w:val="TAC"/>
              <w:rPr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03FE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6EC3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8B4A" w14:textId="77777777" w:rsidR="002C02B5" w:rsidRDefault="002C02B5">
            <w:pPr>
              <w:pStyle w:val="TAC"/>
              <w:rPr>
                <w:lang w:val="en-US"/>
              </w:rPr>
            </w:pPr>
          </w:p>
        </w:tc>
      </w:tr>
      <w:tr w:rsidR="002C02B5" w14:paraId="73C97E11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BA8098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CA_n66(2A)-n85A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E42A6C" w14:textId="77777777" w:rsidR="002C02B5" w:rsidRDefault="00245EB5">
            <w:pPr>
              <w:pStyle w:val="TAC"/>
              <w:rPr>
                <w:bCs/>
                <w:lang w:val="en-US" w:eastAsia="zh-CN"/>
              </w:rPr>
            </w:pPr>
            <w:r>
              <w:rPr>
                <w:bCs/>
                <w:lang w:val="en-US"/>
              </w:rPr>
              <w:t>CA_n66A-n85A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C5DF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48FC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CA_n66(2</w:t>
            </w:r>
            <w:proofErr w:type="gramStart"/>
            <w:r>
              <w:rPr>
                <w:lang w:val="en-US"/>
              </w:rPr>
              <w:t>A)_</w:t>
            </w:r>
            <w:proofErr w:type="gramEnd"/>
            <w:r>
              <w:rPr>
                <w:lang w:val="en-US"/>
              </w:rPr>
              <w:t>BCS 4 and 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15C23E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 and 5</w:t>
            </w:r>
          </w:p>
        </w:tc>
      </w:tr>
      <w:tr w:rsidR="002C02B5" w14:paraId="7C3443FE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F63F33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E34617" w14:textId="77777777" w:rsidR="002C02B5" w:rsidRDefault="002C02B5">
            <w:pPr>
              <w:pStyle w:val="TAC"/>
              <w:rPr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D3E4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n85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D57A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See n85 channel bandwidths in Table 5.3.5-1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A788B3" w14:textId="77777777" w:rsidR="002C02B5" w:rsidRDefault="002C02B5">
            <w:pPr>
              <w:pStyle w:val="TAC"/>
              <w:rPr>
                <w:lang w:val="en-US"/>
              </w:rPr>
            </w:pPr>
          </w:p>
        </w:tc>
      </w:tr>
      <w:tr w:rsidR="002C02B5" w14:paraId="511CBAA6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2168F9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CA_n67A-n78A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C5027B" w14:textId="77777777" w:rsidR="002C02B5" w:rsidRDefault="00245EB5">
            <w:pPr>
              <w:pStyle w:val="TAC"/>
              <w:rPr>
                <w:bCs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036C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n67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91ECE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9F6CC5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6FB7B5CF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16086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0D5F0" w14:textId="77777777" w:rsidR="002C02B5" w:rsidRDefault="002C02B5">
            <w:pPr>
              <w:pStyle w:val="TAC"/>
              <w:rPr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2930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D77B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 w:bidi="ar"/>
              </w:rPr>
              <w:t>10, 15, 20, 25, 30, 40, 50, 60, 70</w:t>
            </w:r>
            <w:r>
              <w:rPr>
                <w:rFonts w:hint="eastAsia"/>
                <w:lang w:val="en-US" w:eastAsia="zh-CN" w:bidi="ar"/>
              </w:rPr>
              <w:t xml:space="preserve">, </w:t>
            </w:r>
            <w:r>
              <w:rPr>
                <w:lang w:val="en-US" w:eastAsia="zh-CN" w:bidi="ar"/>
              </w:rPr>
              <w:t>80, 90, 100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B3045" w14:textId="77777777" w:rsidR="002C02B5" w:rsidRDefault="002C02B5">
            <w:pPr>
              <w:pStyle w:val="TAC"/>
              <w:rPr>
                <w:lang w:val="en-US"/>
              </w:rPr>
            </w:pPr>
          </w:p>
        </w:tc>
      </w:tr>
      <w:tr w:rsidR="002C02B5" w14:paraId="7E63171E" w14:textId="77777777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C6B205" w14:textId="77777777" w:rsidR="002C02B5" w:rsidRDefault="0024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CA_n67A-n78(2A)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A85257" w14:textId="77777777" w:rsidR="002C02B5" w:rsidRDefault="00245EB5">
            <w:pPr>
              <w:pStyle w:val="TAC"/>
              <w:rPr>
                <w:bCs/>
                <w:lang w:val="en-US" w:eastAsia="zh-CN"/>
              </w:rPr>
            </w:pPr>
            <w:r>
              <w:rPr>
                <w:lang w:val="en-US" w:eastAsia="zh-CN"/>
              </w:rPr>
              <w:t>CA_n78(2A)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BC6D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n67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A639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7D9FAA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C02B5" w14:paraId="138BA5A4" w14:textId="77777777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ADC59" w14:textId="77777777" w:rsidR="002C02B5" w:rsidRDefault="002C02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42551" w14:textId="77777777" w:rsidR="002C02B5" w:rsidRDefault="002C02B5">
            <w:pPr>
              <w:pStyle w:val="TAC"/>
              <w:rPr>
                <w:bCs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45E2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9E15" w14:textId="77777777" w:rsidR="002C02B5" w:rsidRDefault="00245EB5">
            <w:pPr>
              <w:pStyle w:val="TAC"/>
              <w:rPr>
                <w:lang w:val="en-US"/>
              </w:rPr>
            </w:pPr>
            <w:r>
              <w:rPr>
                <w:lang w:val="en-US" w:eastAsia="zh-CN" w:bidi="ar"/>
              </w:rPr>
              <w:t>CA_n78(2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>
              <w:rPr>
                <w:lang w:val="en-US" w:eastAsia="zh-CN" w:bidi="ar"/>
              </w:rPr>
              <w:t>BCS2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6132" w14:textId="77777777" w:rsidR="002C02B5" w:rsidRDefault="002C02B5">
            <w:pPr>
              <w:pStyle w:val="TAC"/>
              <w:rPr>
                <w:lang w:val="en-US"/>
              </w:rPr>
            </w:pPr>
          </w:p>
        </w:tc>
      </w:tr>
    </w:tbl>
    <w:p w14:paraId="6F5E3C52" w14:textId="77777777" w:rsidR="002C02B5" w:rsidRDefault="002C02B5">
      <w:pPr>
        <w:pStyle w:val="FL"/>
      </w:pPr>
    </w:p>
    <w:p w14:paraId="41BB4885" w14:textId="77777777" w:rsidR="002C02B5" w:rsidRDefault="00245EB5">
      <w:pPr>
        <w:pStyle w:val="FL"/>
        <w:jc w:val="left"/>
        <w:rPr>
          <w:rFonts w:eastAsia="SimSun"/>
          <w:b w:val="0"/>
          <w:bCs/>
          <w:lang w:val="en-US" w:eastAsia="zh-CN"/>
        </w:rPr>
      </w:pPr>
      <w:r>
        <w:rPr>
          <w:rFonts w:eastAsia="SimSun" w:hint="eastAsia"/>
          <w:b w:val="0"/>
          <w:bCs/>
          <w:lang w:val="en-US" w:eastAsia="zh-CN"/>
        </w:rPr>
        <w:t>The following notes are applied to the above tables:</w:t>
      </w:r>
    </w:p>
    <w:p w14:paraId="48D9DDDF" w14:textId="77777777" w:rsidR="002C02B5" w:rsidRDefault="00245EB5">
      <w:pPr>
        <w:pStyle w:val="TAN"/>
        <w:overflowPunct w:val="0"/>
        <w:autoSpaceDE w:val="0"/>
        <w:autoSpaceDN w:val="0"/>
        <w:adjustRightInd w:val="0"/>
      </w:pPr>
      <w:r>
        <w:t>NOTE 1:</w:t>
      </w:r>
      <w:r>
        <w:tab/>
        <w:t>This UE channel bandwidth is applicable only to downlink.</w:t>
      </w:r>
    </w:p>
    <w:p w14:paraId="69219FC2" w14:textId="77777777" w:rsidR="002C02B5" w:rsidRDefault="00245EB5">
      <w:pPr>
        <w:pStyle w:val="TAN"/>
        <w:overflowPunct w:val="0"/>
        <w:autoSpaceDE w:val="0"/>
        <w:autoSpaceDN w:val="0"/>
        <w:adjustRightInd w:val="0"/>
      </w:pPr>
      <w:r>
        <w:t>NOTE 2:</w:t>
      </w:r>
      <w:r>
        <w:tab/>
        <w:t>The minimum requirements for intra-band contiguous or non-contiguous CA apply.</w:t>
      </w:r>
    </w:p>
    <w:p w14:paraId="49FAB6F5" w14:textId="77777777" w:rsidR="002C02B5" w:rsidRDefault="00245EB5">
      <w:pPr>
        <w:pStyle w:val="TAN"/>
        <w:overflowPunct w:val="0"/>
        <w:autoSpaceDE w:val="0"/>
        <w:autoSpaceDN w:val="0"/>
        <w:adjustRightInd w:val="0"/>
      </w:pPr>
      <w:r>
        <w:t>NOTE 3:</w:t>
      </w:r>
      <w:r>
        <w:tab/>
        <w:t>The SCS of each channel bandwidth for NR band refers to Table 5.3.5-1.</w:t>
      </w:r>
    </w:p>
    <w:p w14:paraId="3249BAE8" w14:textId="77777777" w:rsidR="002C02B5" w:rsidRDefault="00245EB5">
      <w:pPr>
        <w:pStyle w:val="TAN"/>
        <w:overflowPunct w:val="0"/>
        <w:autoSpaceDE w:val="0"/>
        <w:autoSpaceDN w:val="0"/>
        <w:adjustRightInd w:val="0"/>
        <w:rPr>
          <w:rFonts w:eastAsia="SimSun"/>
        </w:rPr>
      </w:pPr>
      <w:r>
        <w:rPr>
          <w:rFonts w:eastAsia="SimSun"/>
        </w:rPr>
        <w:t xml:space="preserve">NOTE </w:t>
      </w:r>
      <w:r>
        <w:rPr>
          <w:rFonts w:eastAsia="SimSun"/>
          <w:lang w:val="en-US" w:eastAsia="zh-CN"/>
        </w:rPr>
        <w:t>4</w:t>
      </w:r>
      <w:r>
        <w:rPr>
          <w:rFonts w:eastAsia="SimSun"/>
        </w:rPr>
        <w:t>:</w:t>
      </w:r>
      <w:r>
        <w:rPr>
          <w:rFonts w:eastAsia="SimSun"/>
        </w:rPr>
        <w:tab/>
        <w:t>This UE channel bandwidth is optional in this release of the specification.</w:t>
      </w:r>
    </w:p>
    <w:p w14:paraId="51943152" w14:textId="77777777" w:rsidR="002C02B5" w:rsidRDefault="00245EB5">
      <w:pPr>
        <w:pStyle w:val="TAN"/>
        <w:overflowPunct w:val="0"/>
        <w:autoSpaceDE w:val="0"/>
        <w:autoSpaceDN w:val="0"/>
        <w:adjustRightInd w:val="0"/>
        <w:rPr>
          <w:rFonts w:eastAsia="SimSun"/>
        </w:rPr>
      </w:pPr>
      <w:r>
        <w:rPr>
          <w:rFonts w:eastAsia="SimSun"/>
        </w:rPr>
        <w:t xml:space="preserve">NOTE </w:t>
      </w:r>
      <w:r>
        <w:rPr>
          <w:rFonts w:eastAsia="SimSun"/>
          <w:lang w:val="en-US" w:eastAsia="zh-CN"/>
        </w:rPr>
        <w:t>5</w:t>
      </w:r>
      <w:r>
        <w:rPr>
          <w:rFonts w:eastAsia="SimSun"/>
        </w:rPr>
        <w:t>:</w:t>
      </w:r>
      <w:r>
        <w:rPr>
          <w:rFonts w:eastAsia="SimSun"/>
        </w:rPr>
        <w:tab/>
        <w:t xml:space="preserve">For this bandwidth, the minimum requirements are restricted to operation when carrier is configured as an </w:t>
      </w:r>
      <w:proofErr w:type="spellStart"/>
      <w:r>
        <w:rPr>
          <w:rFonts w:eastAsia="SimSun"/>
        </w:rPr>
        <w:t>SCell</w:t>
      </w:r>
      <w:proofErr w:type="spellEnd"/>
      <w:r>
        <w:rPr>
          <w:rFonts w:eastAsia="SimSun"/>
        </w:rPr>
        <w:t xml:space="preserve"> part of DC or CA configuration.</w:t>
      </w:r>
    </w:p>
    <w:p w14:paraId="3D34E4DD" w14:textId="77777777" w:rsidR="002C02B5" w:rsidRDefault="00245EB5">
      <w:pPr>
        <w:pStyle w:val="TAN"/>
        <w:overflowPunct w:val="0"/>
        <w:autoSpaceDE w:val="0"/>
        <w:autoSpaceDN w:val="0"/>
        <w:adjustRightInd w:val="0"/>
      </w:pPr>
      <w:r>
        <w:t xml:space="preserve">NOTE </w:t>
      </w:r>
      <w:r>
        <w:rPr>
          <w:lang w:val="en-US" w:eastAsia="zh-CN"/>
        </w:rPr>
        <w:t>6</w:t>
      </w:r>
      <w:r>
        <w:t>:</w:t>
      </w:r>
      <w:r>
        <w:tab/>
        <w:t xml:space="preserve">For this bandwidth, the minimum requirements are restricted to operation when carrier is configured as </w:t>
      </w:r>
      <w:proofErr w:type="gramStart"/>
      <w:r>
        <w:t>an</w:t>
      </w:r>
      <w:proofErr w:type="gramEnd"/>
      <w:r>
        <w:t xml:space="preserve"> downlink </w:t>
      </w:r>
      <w:proofErr w:type="spellStart"/>
      <w:r>
        <w:t>SCell</w:t>
      </w:r>
      <w:proofErr w:type="spellEnd"/>
      <w:r>
        <w:t xml:space="preserve"> part of CA configuration</w:t>
      </w:r>
    </w:p>
    <w:p w14:paraId="313CD677" w14:textId="77777777" w:rsidR="002C02B5" w:rsidRDefault="00245EB5">
      <w:pPr>
        <w:pStyle w:val="TAN"/>
        <w:overflowPunct w:val="0"/>
        <w:autoSpaceDE w:val="0"/>
        <w:autoSpaceDN w:val="0"/>
        <w:adjustRightInd w:val="0"/>
      </w:pPr>
      <w:r>
        <w:t>NOTE 7:</w:t>
      </w:r>
      <w:r>
        <w:tab/>
        <w:t xml:space="preserve">Limited to operation at 3450-3550 MHz and 3700–3980 </w:t>
      </w:r>
      <w:proofErr w:type="spellStart"/>
      <w:r>
        <w:t>MHz.</w:t>
      </w:r>
      <w:proofErr w:type="spellEnd"/>
    </w:p>
    <w:p w14:paraId="05FC6774" w14:textId="77777777" w:rsidR="002C02B5" w:rsidRDefault="00245EB5">
      <w:pPr>
        <w:pStyle w:val="TAN"/>
        <w:overflowPunct w:val="0"/>
        <w:autoSpaceDE w:val="0"/>
        <w:autoSpaceDN w:val="0"/>
        <w:adjustRightInd w:val="0"/>
      </w:pPr>
      <w:r>
        <w:t xml:space="preserve">NOTE </w:t>
      </w:r>
      <w:r>
        <w:rPr>
          <w:rFonts w:hint="eastAsia"/>
          <w:lang w:eastAsia="zh-CN"/>
        </w:rPr>
        <w:t>8</w:t>
      </w:r>
      <w:r>
        <w:t>:</w:t>
      </w:r>
      <w:r>
        <w:tab/>
        <w:t>Power Class 2 is allowed for this uplink combination or single uplink carrier in this downlink/uplink combination</w:t>
      </w:r>
    </w:p>
    <w:p w14:paraId="3F1986E9" w14:textId="77777777" w:rsidR="002C02B5" w:rsidRDefault="00245EB5">
      <w:pPr>
        <w:pStyle w:val="TAN"/>
        <w:overflowPunct w:val="0"/>
        <w:autoSpaceDE w:val="0"/>
        <w:autoSpaceDN w:val="0"/>
        <w:adjustRightInd w:val="0"/>
      </w:pPr>
      <w:r>
        <w:t xml:space="preserve">NOTE </w:t>
      </w:r>
      <w:r>
        <w:rPr>
          <w:rFonts w:hint="eastAsia"/>
          <w:lang w:eastAsia="zh-CN"/>
        </w:rPr>
        <w:t>9</w:t>
      </w:r>
      <w:r>
        <w:t>:</w:t>
      </w:r>
      <w:r>
        <w:tab/>
        <w:t>Power Class 1.5 is allowed for this uplink combination or single uplink carrier in this downlink/uplink combination</w:t>
      </w:r>
    </w:p>
    <w:p w14:paraId="51597435" w14:textId="77777777" w:rsidR="002C02B5" w:rsidRDefault="00245EB5">
      <w:pPr>
        <w:pStyle w:val="TAN"/>
        <w:overflowPunct w:val="0"/>
        <w:autoSpaceDE w:val="0"/>
        <w:autoSpaceDN w:val="0"/>
        <w:adjustRightInd w:val="0"/>
      </w:pPr>
      <w:r>
        <w:t xml:space="preserve">NOTE </w:t>
      </w:r>
      <w:r>
        <w:rPr>
          <w:rFonts w:hint="eastAsia"/>
          <w:lang w:eastAsia="zh-CN"/>
        </w:rPr>
        <w:t>10</w:t>
      </w:r>
      <w:r>
        <w:t xml:space="preserve">: </w:t>
      </w:r>
      <w:r>
        <w:tab/>
        <w:t>Only single uplink carriers with power class other than PC3 are listed.</w:t>
      </w:r>
    </w:p>
    <w:p w14:paraId="6FCBEDBE" w14:textId="77777777" w:rsidR="002C02B5" w:rsidRDefault="00245EB5">
      <w:pPr>
        <w:pStyle w:val="TAN"/>
        <w:overflowPunct w:val="0"/>
        <w:autoSpaceDE w:val="0"/>
        <w:autoSpaceDN w:val="0"/>
        <w:adjustRightInd w:val="0"/>
        <w:rPr>
          <w:lang w:val="en-US" w:eastAsia="zh-CN"/>
        </w:rPr>
      </w:pPr>
      <w:r>
        <w:rPr>
          <w:rFonts w:hint="eastAsia"/>
          <w:lang w:val="en-US" w:eastAsia="zh-CN"/>
        </w:rPr>
        <w:t>NOTE 11: The CA configurations are given in Table 5.5A.1-1 or Table 5.5A.2-1 in this specification</w:t>
      </w:r>
    </w:p>
    <w:p w14:paraId="7D6C7FB7" w14:textId="77777777" w:rsidR="002C02B5" w:rsidRDefault="00245EB5">
      <w:pPr>
        <w:pStyle w:val="TAN"/>
        <w:overflowPunct w:val="0"/>
        <w:autoSpaceDE w:val="0"/>
        <w:autoSpaceDN w:val="0"/>
        <w:adjustRightInd w:val="0"/>
      </w:pPr>
      <w:r>
        <w:rPr>
          <w:rFonts w:hint="eastAsia"/>
          <w:lang w:val="en-US" w:eastAsia="zh-CN"/>
        </w:rPr>
        <w:t>NOTE 12: UL configurations are for non-simultaneous Rx/Tx operation.</w:t>
      </w:r>
    </w:p>
    <w:p w14:paraId="115435A0" w14:textId="155CB57A" w:rsidR="00E06294" w:rsidRDefault="00E06294" w:rsidP="00E06294">
      <w:pPr>
        <w:pStyle w:val="TH"/>
        <w:rPr>
          <w:rFonts w:cs="Arial"/>
          <w:bCs/>
          <w:color w:val="FF0000"/>
          <w:sz w:val="32"/>
          <w:szCs w:val="32"/>
          <w:lang w:eastAsia="ja-JP"/>
        </w:rPr>
      </w:pPr>
      <w:r w:rsidRPr="00F00C98">
        <w:rPr>
          <w:rFonts w:cs="Arial"/>
          <w:bCs/>
          <w:color w:val="FF0000"/>
          <w:sz w:val="32"/>
          <w:szCs w:val="32"/>
          <w:lang w:eastAsia="ja-JP"/>
        </w:rPr>
        <w:t>---</w:t>
      </w:r>
      <w:r>
        <w:rPr>
          <w:rFonts w:cs="Arial"/>
          <w:bCs/>
          <w:color w:val="FF0000"/>
          <w:sz w:val="32"/>
          <w:szCs w:val="32"/>
          <w:lang w:eastAsia="ja-JP"/>
        </w:rPr>
        <w:t>End</w:t>
      </w:r>
      <w:r w:rsidRPr="00F00C98">
        <w:rPr>
          <w:rFonts w:cs="Arial"/>
          <w:bCs/>
          <w:color w:val="FF0000"/>
          <w:sz w:val="32"/>
          <w:szCs w:val="32"/>
          <w:lang w:eastAsia="ja-JP"/>
        </w:rPr>
        <w:t xml:space="preserve"> of changes---</w:t>
      </w:r>
    </w:p>
    <w:bookmarkEnd w:id="7"/>
    <w:bookmarkEnd w:id="8"/>
    <w:bookmarkEnd w:id="9"/>
    <w:p w14:paraId="497980FF" w14:textId="6D8CCA26" w:rsidR="002C02B5" w:rsidRDefault="002C02B5">
      <w:pPr>
        <w:pStyle w:val="Heading2"/>
        <w:rPr>
          <w:rFonts w:eastAsia="??"/>
          <w:color w:val="FF0000"/>
          <w:szCs w:val="32"/>
        </w:rPr>
      </w:pPr>
    </w:p>
    <w:p w14:paraId="5DD451CE" w14:textId="77777777" w:rsidR="007712BB" w:rsidRDefault="007712BB" w:rsidP="007712BB">
      <w:pPr>
        <w:pStyle w:val="TH"/>
        <w:rPr>
          <w:rFonts w:cs="Arial"/>
          <w:bCs/>
          <w:color w:val="FF0000"/>
          <w:sz w:val="32"/>
          <w:szCs w:val="32"/>
          <w:lang w:eastAsia="ja-JP"/>
        </w:rPr>
      </w:pPr>
      <w:r w:rsidRPr="00F00C98">
        <w:rPr>
          <w:rFonts w:cs="Arial"/>
          <w:bCs/>
          <w:color w:val="FF0000"/>
          <w:sz w:val="32"/>
          <w:szCs w:val="32"/>
          <w:lang w:eastAsia="ja-JP"/>
        </w:rPr>
        <w:t>---</w:t>
      </w:r>
      <w:r>
        <w:rPr>
          <w:rFonts w:cs="Arial"/>
          <w:bCs/>
          <w:color w:val="FF0000"/>
          <w:sz w:val="32"/>
          <w:szCs w:val="32"/>
          <w:lang w:eastAsia="ja-JP"/>
        </w:rPr>
        <w:t>Start</w:t>
      </w:r>
      <w:r w:rsidRPr="00F00C98">
        <w:rPr>
          <w:rFonts w:cs="Arial"/>
          <w:bCs/>
          <w:color w:val="FF0000"/>
          <w:sz w:val="32"/>
          <w:szCs w:val="32"/>
          <w:lang w:eastAsia="ja-JP"/>
        </w:rPr>
        <w:t xml:space="preserve"> of changes---</w:t>
      </w:r>
    </w:p>
    <w:p w14:paraId="35533855" w14:textId="77777777" w:rsidR="007712BB" w:rsidRDefault="007712BB" w:rsidP="007712BB">
      <w:pPr>
        <w:rPr>
          <w:rFonts w:ascii="Arial" w:hAnsi="Arial" w:cs="Arial"/>
          <w:lang w:val="en-US" w:eastAsia="zh-CN"/>
        </w:rPr>
      </w:pPr>
    </w:p>
    <w:p w14:paraId="54A4EF51" w14:textId="77777777" w:rsidR="007712BB" w:rsidRPr="00A1115A" w:rsidRDefault="007712BB" w:rsidP="007712BB">
      <w:pPr>
        <w:pStyle w:val="Heading2"/>
        <w:rPr>
          <w:szCs w:val="22"/>
          <w:lang w:val="en-US" w:eastAsia="zh-CN"/>
        </w:rPr>
      </w:pPr>
      <w:bookmarkStart w:id="39" w:name="_Toc45888063"/>
      <w:bookmarkStart w:id="40" w:name="_Toc45888662"/>
      <w:bookmarkStart w:id="41" w:name="_Toc61367303"/>
      <w:bookmarkStart w:id="42" w:name="_Toc61372686"/>
      <w:bookmarkStart w:id="43" w:name="_Toc68230626"/>
      <w:bookmarkStart w:id="44" w:name="_Toc69084039"/>
      <w:bookmarkStart w:id="45" w:name="_Toc75467047"/>
      <w:bookmarkStart w:id="46" w:name="_Toc76509069"/>
      <w:bookmarkStart w:id="47" w:name="_Toc76718059"/>
      <w:bookmarkStart w:id="48" w:name="_Toc83580369"/>
      <w:bookmarkStart w:id="49" w:name="_Toc84404878"/>
      <w:bookmarkStart w:id="50" w:name="_Toc84413487"/>
      <w:r w:rsidRPr="00A1115A">
        <w:lastRenderedPageBreak/>
        <w:t>5.5B</w:t>
      </w:r>
      <w:r w:rsidRPr="00A1115A">
        <w:tab/>
      </w:r>
      <w:r w:rsidRPr="00A1115A">
        <w:rPr>
          <w:rFonts w:hint="eastAsia"/>
          <w:lang w:val="en-US" w:eastAsia="zh-CN"/>
        </w:rPr>
        <w:t>Configurations</w:t>
      </w:r>
      <w:r w:rsidRPr="00A1115A">
        <w:rPr>
          <w:szCs w:val="22"/>
          <w:lang w:eastAsia="en-GB"/>
        </w:rPr>
        <w:t xml:space="preserve"> for D</w:t>
      </w:r>
      <w:r w:rsidRPr="00A1115A">
        <w:rPr>
          <w:rFonts w:hint="eastAsia"/>
          <w:szCs w:val="22"/>
          <w:lang w:val="en-US" w:eastAsia="zh-CN"/>
        </w:rPr>
        <w:t>C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67DD97B" w14:textId="77777777" w:rsidR="007712BB" w:rsidRPr="00A1115A" w:rsidRDefault="007712BB" w:rsidP="007712B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1115A">
        <w:rPr>
          <w:rFonts w:eastAsia="SimSun"/>
          <w:color w:val="000000"/>
          <w:shd w:val="clear" w:color="auto" w:fill="FFFFFF"/>
        </w:rPr>
        <w:t>For an NR DC configuration specified in 5.5B</w:t>
      </w:r>
      <w:r w:rsidRPr="00A1115A">
        <w:rPr>
          <w:rFonts w:eastAsia="SimSun" w:hint="eastAsia"/>
          <w:color w:val="000000"/>
          <w:shd w:val="clear" w:color="auto" w:fill="FFFFFF"/>
          <w:lang w:val="en-US" w:eastAsia="zh-CN"/>
        </w:rPr>
        <w:t>.1</w:t>
      </w:r>
      <w:r w:rsidRPr="00A1115A">
        <w:rPr>
          <w:rFonts w:eastAsia="SimSun"/>
          <w:color w:val="000000"/>
          <w:shd w:val="clear" w:color="auto" w:fill="FFFFFF"/>
        </w:rPr>
        <w:t xml:space="preserve">-1, the bandwidth combination sets for the corresponding NR CA configuration in </w:t>
      </w:r>
      <w:proofErr w:type="gramStart"/>
      <w:r w:rsidRPr="00A1115A">
        <w:rPr>
          <w:rFonts w:eastAsia="SimSun"/>
          <w:color w:val="000000"/>
          <w:shd w:val="clear" w:color="auto" w:fill="FFFFFF"/>
        </w:rPr>
        <w:t>5.5A.3,i.e.</w:t>
      </w:r>
      <w:proofErr w:type="gramEnd"/>
      <w:r w:rsidRPr="00A1115A">
        <w:rPr>
          <w:rFonts w:eastAsia="SimSun"/>
          <w:color w:val="000000"/>
          <w:shd w:val="clear" w:color="auto" w:fill="FFFFFF"/>
        </w:rPr>
        <w:t>,dual uplink inter-band carrier aggregation with uplink assigned to two NR bands, are applicable to Dual Connectivity.</w:t>
      </w:r>
    </w:p>
    <w:p w14:paraId="350D2278" w14:textId="77777777" w:rsidR="007712BB" w:rsidRDefault="007712BB" w:rsidP="007712BB"/>
    <w:p w14:paraId="0E861F89" w14:textId="77777777" w:rsidR="00B86132" w:rsidRDefault="00B86132" w:rsidP="007712BB">
      <w:pPr>
        <w:pStyle w:val="Heading2"/>
        <w:jc w:val="center"/>
        <w:rPr>
          <w:i/>
          <w:iCs/>
          <w:color w:val="FF0000"/>
          <w:lang w:val="en-US" w:eastAsia="zh-CN"/>
        </w:rPr>
      </w:pPr>
    </w:p>
    <w:p w14:paraId="18FC0FDF" w14:textId="77777777" w:rsidR="00B86132" w:rsidRDefault="00B86132" w:rsidP="00B86132">
      <w:pPr>
        <w:pStyle w:val="TH"/>
      </w:pPr>
      <w:r>
        <w:t>Table 5.5</w:t>
      </w:r>
      <w:r>
        <w:rPr>
          <w:rFonts w:hint="eastAsia"/>
          <w:lang w:val="en-US" w:eastAsia="zh-CN"/>
        </w:rPr>
        <w:t>B.1</w:t>
      </w:r>
      <w:r>
        <w:t xml:space="preserve">-1: Inter-band </w:t>
      </w:r>
      <w:r>
        <w:rPr>
          <w:rFonts w:hint="eastAsia"/>
          <w:lang w:val="en-US" w:eastAsia="zh-CN"/>
        </w:rPr>
        <w:t xml:space="preserve">NR DC </w:t>
      </w:r>
      <w:proofErr w:type="gramStart"/>
      <w:r>
        <w:t>configurations  (</w:t>
      </w:r>
      <w:proofErr w:type="gramEnd"/>
      <w:r>
        <w:t>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B86132" w14:paraId="5EDA9AD1" w14:textId="77777777" w:rsidTr="004E0FCC">
        <w:trPr>
          <w:tblHeader/>
          <w:jc w:val="center"/>
        </w:trPr>
        <w:tc>
          <w:tcPr>
            <w:tcW w:w="2853" w:type="dxa"/>
            <w:vAlign w:val="center"/>
          </w:tcPr>
          <w:p w14:paraId="18F9A80B" w14:textId="77777777" w:rsidR="00B86132" w:rsidRDefault="00B86132" w:rsidP="004E0FCC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zh-CN"/>
              </w:rPr>
              <w:lastRenderedPageBreak/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3CB07328" w14:textId="77777777" w:rsidR="00B86132" w:rsidRDefault="00B86132" w:rsidP="004E0FCC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 w14:paraId="583E921B" w14:textId="77777777" w:rsidR="00B86132" w:rsidRDefault="00B86132" w:rsidP="004E0FCC"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 w14:paraId="73780812" w14:textId="77777777" w:rsidR="00B86132" w:rsidRDefault="00B86132" w:rsidP="004E0FCC">
            <w:pPr>
              <w:pStyle w:val="TAH"/>
              <w:keepNext w:val="0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 w:rsidR="00B86132" w14:paraId="6F3D0183" w14:textId="77777777" w:rsidTr="004E0FCC">
        <w:trPr>
          <w:trHeight w:val="207"/>
          <w:jc w:val="center"/>
        </w:trPr>
        <w:tc>
          <w:tcPr>
            <w:tcW w:w="2853" w:type="dxa"/>
          </w:tcPr>
          <w:p w14:paraId="03721C92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DC_n1A-n3A</w:t>
            </w:r>
          </w:p>
        </w:tc>
        <w:tc>
          <w:tcPr>
            <w:tcW w:w="2892" w:type="dxa"/>
          </w:tcPr>
          <w:p w14:paraId="4BBEBBF2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DC_n1A-n3A</w:t>
            </w:r>
          </w:p>
        </w:tc>
      </w:tr>
      <w:tr w:rsidR="00B86132" w14:paraId="54B144F4" w14:textId="77777777" w:rsidTr="004E0FCC">
        <w:trPr>
          <w:trHeight w:val="207"/>
          <w:jc w:val="center"/>
        </w:trPr>
        <w:tc>
          <w:tcPr>
            <w:tcW w:w="2853" w:type="dxa"/>
          </w:tcPr>
          <w:p w14:paraId="126FED30" w14:textId="77777777" w:rsidR="00B86132" w:rsidRDefault="00B86132" w:rsidP="004E0FC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zh-CN"/>
              </w:rPr>
              <w:t>DC_n1A-n7A</w:t>
            </w:r>
          </w:p>
        </w:tc>
        <w:tc>
          <w:tcPr>
            <w:tcW w:w="2892" w:type="dxa"/>
          </w:tcPr>
          <w:p w14:paraId="6AEB01CF" w14:textId="77777777" w:rsidR="00B86132" w:rsidRDefault="00B86132" w:rsidP="004E0FCC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zh-CN"/>
              </w:rPr>
              <w:t>DC_n1A-n7A</w:t>
            </w:r>
          </w:p>
        </w:tc>
      </w:tr>
      <w:tr w:rsidR="00B86132" w14:paraId="4DCF53B5" w14:textId="77777777" w:rsidTr="004E0FCC">
        <w:trPr>
          <w:trHeight w:val="207"/>
          <w:jc w:val="center"/>
        </w:trPr>
        <w:tc>
          <w:tcPr>
            <w:tcW w:w="2853" w:type="dxa"/>
          </w:tcPr>
          <w:p w14:paraId="2FAF2E11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C_n1A-n28A</w:t>
            </w:r>
          </w:p>
        </w:tc>
        <w:tc>
          <w:tcPr>
            <w:tcW w:w="2892" w:type="dxa"/>
          </w:tcPr>
          <w:p w14:paraId="6E870B74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C_n1A-n28A</w:t>
            </w:r>
          </w:p>
        </w:tc>
      </w:tr>
      <w:tr w:rsidR="00B86132" w14:paraId="50D4474E" w14:textId="77777777" w:rsidTr="004E0FCC">
        <w:trPr>
          <w:trHeight w:val="207"/>
          <w:jc w:val="center"/>
        </w:trPr>
        <w:tc>
          <w:tcPr>
            <w:tcW w:w="2853" w:type="dxa"/>
          </w:tcPr>
          <w:p w14:paraId="25CB1641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C_n1A-n41A</w:t>
            </w:r>
          </w:p>
        </w:tc>
        <w:tc>
          <w:tcPr>
            <w:tcW w:w="2892" w:type="dxa"/>
          </w:tcPr>
          <w:p w14:paraId="7B218ABC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eastAsia="ja-JP"/>
              </w:rPr>
              <w:t>D</w:t>
            </w:r>
            <w:r>
              <w:rPr>
                <w:rFonts w:eastAsia="Yu Mincho"/>
                <w:lang w:eastAsia="ja-JP"/>
              </w:rPr>
              <w:t>C_n1A-n41A</w:t>
            </w:r>
          </w:p>
        </w:tc>
      </w:tr>
      <w:tr w:rsidR="00B86132" w14:paraId="336335A3" w14:textId="77777777" w:rsidTr="004E0FCC">
        <w:trPr>
          <w:trHeight w:val="207"/>
          <w:jc w:val="center"/>
        </w:trPr>
        <w:tc>
          <w:tcPr>
            <w:tcW w:w="2853" w:type="dxa"/>
            <w:vAlign w:val="center"/>
          </w:tcPr>
          <w:p w14:paraId="7AC062A9" w14:textId="77777777" w:rsidR="00B86132" w:rsidRDefault="00B86132" w:rsidP="004E0FCC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DC_n1A-n46A</w:t>
            </w:r>
          </w:p>
          <w:p w14:paraId="4195D9BE" w14:textId="77777777" w:rsidR="00B86132" w:rsidRDefault="00B86132" w:rsidP="004E0FCC">
            <w:pPr>
              <w:pStyle w:val="TAC"/>
              <w:rPr>
                <w:lang w:val="en-US" w:eastAsia="ja-JP"/>
              </w:rPr>
            </w:pPr>
            <w:r>
              <w:rPr>
                <w:lang w:val="en-US" w:eastAsia="ja-JP"/>
              </w:rPr>
              <w:t>DC_n1A-n46C</w:t>
            </w:r>
          </w:p>
          <w:p w14:paraId="2CCF1AAD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DC_n1A-n46D</w:t>
            </w:r>
          </w:p>
        </w:tc>
        <w:tc>
          <w:tcPr>
            <w:tcW w:w="2892" w:type="dxa"/>
            <w:vAlign w:val="center"/>
          </w:tcPr>
          <w:p w14:paraId="203F31B8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DC_n1A-n46A</w:t>
            </w:r>
          </w:p>
        </w:tc>
      </w:tr>
      <w:tr w:rsidR="00B86132" w14:paraId="69522911" w14:textId="77777777" w:rsidTr="004E0FCC">
        <w:trPr>
          <w:trHeight w:val="207"/>
          <w:jc w:val="center"/>
        </w:trPr>
        <w:tc>
          <w:tcPr>
            <w:tcW w:w="2853" w:type="dxa"/>
          </w:tcPr>
          <w:p w14:paraId="000D873C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DC_n1A-n46(2A)</w:t>
            </w:r>
          </w:p>
        </w:tc>
        <w:tc>
          <w:tcPr>
            <w:tcW w:w="2892" w:type="dxa"/>
          </w:tcPr>
          <w:p w14:paraId="2209B42F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DC_n1A-n46A</w:t>
            </w:r>
          </w:p>
        </w:tc>
      </w:tr>
      <w:tr w:rsidR="00B86132" w14:paraId="2AFB9A19" w14:textId="77777777" w:rsidTr="004E0FCC">
        <w:trPr>
          <w:trHeight w:val="207"/>
          <w:jc w:val="center"/>
        </w:trPr>
        <w:tc>
          <w:tcPr>
            <w:tcW w:w="2853" w:type="dxa"/>
          </w:tcPr>
          <w:p w14:paraId="0FFE6F49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DC_n1A-n77A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892" w:type="dxa"/>
          </w:tcPr>
          <w:p w14:paraId="2EFFEB88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DC_n1A-n77A</w:t>
            </w:r>
          </w:p>
        </w:tc>
      </w:tr>
      <w:tr w:rsidR="00B86132" w14:paraId="4CECD66D" w14:textId="77777777" w:rsidTr="004E0FCC">
        <w:trPr>
          <w:trHeight w:val="207"/>
          <w:jc w:val="center"/>
        </w:trPr>
        <w:tc>
          <w:tcPr>
            <w:tcW w:w="2853" w:type="dxa"/>
          </w:tcPr>
          <w:p w14:paraId="115374D2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</w:t>
            </w:r>
          </w:p>
        </w:tc>
        <w:tc>
          <w:tcPr>
            <w:tcW w:w="2892" w:type="dxa"/>
          </w:tcPr>
          <w:p w14:paraId="49B5578F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</w:t>
            </w:r>
          </w:p>
        </w:tc>
      </w:tr>
      <w:tr w:rsidR="00B86132" w14:paraId="2C49C817" w14:textId="77777777" w:rsidTr="004E0FCC">
        <w:trPr>
          <w:trHeight w:val="205"/>
          <w:jc w:val="center"/>
        </w:trPr>
        <w:tc>
          <w:tcPr>
            <w:tcW w:w="2853" w:type="dxa"/>
          </w:tcPr>
          <w:p w14:paraId="34EAE665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val="zh-CN"/>
              </w:rPr>
              <w:t>DC_n1A-n78</w:t>
            </w:r>
            <w:r>
              <w:rPr>
                <w:lang w:val="en-US"/>
              </w:rPr>
              <w:t>(2A)</w:t>
            </w:r>
          </w:p>
        </w:tc>
        <w:tc>
          <w:tcPr>
            <w:tcW w:w="2892" w:type="dxa"/>
          </w:tcPr>
          <w:p w14:paraId="32957F84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</w:t>
            </w:r>
          </w:p>
        </w:tc>
      </w:tr>
      <w:tr w:rsidR="00B86132" w14:paraId="1DCB747D" w14:textId="77777777" w:rsidTr="004E0FCC">
        <w:trPr>
          <w:trHeight w:val="207"/>
          <w:jc w:val="center"/>
        </w:trPr>
        <w:tc>
          <w:tcPr>
            <w:tcW w:w="2853" w:type="dxa"/>
          </w:tcPr>
          <w:p w14:paraId="258DEBBB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DC_n1A-n79A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892" w:type="dxa"/>
          </w:tcPr>
          <w:p w14:paraId="50992273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DC_n1A-n79A</w:t>
            </w:r>
          </w:p>
        </w:tc>
      </w:tr>
      <w:tr w:rsidR="00B86132" w14:paraId="3F0CFF5E" w14:textId="77777777" w:rsidTr="004E0FCC">
        <w:trPr>
          <w:trHeight w:val="207"/>
          <w:jc w:val="center"/>
        </w:trPr>
        <w:tc>
          <w:tcPr>
            <w:tcW w:w="2853" w:type="dxa"/>
            <w:vAlign w:val="center"/>
          </w:tcPr>
          <w:p w14:paraId="2140A9AB" w14:textId="77777777" w:rsidR="00B86132" w:rsidRDefault="00B86132" w:rsidP="004E0FCC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 w14:paraId="48B9B8D2" w14:textId="77777777" w:rsidR="00B86132" w:rsidRDefault="00B86132" w:rsidP="004E0FCC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B</w:t>
            </w:r>
          </w:p>
          <w:p w14:paraId="17F436DE" w14:textId="77777777" w:rsidR="00B86132" w:rsidRDefault="00B86132" w:rsidP="004E0FCC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C</w:t>
            </w:r>
          </w:p>
          <w:p w14:paraId="0EE9AFAE" w14:textId="77777777" w:rsidR="00B86132" w:rsidRDefault="00B86132" w:rsidP="004E0FCC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D</w:t>
            </w:r>
          </w:p>
          <w:p w14:paraId="36054F33" w14:textId="77777777" w:rsidR="00B86132" w:rsidRDefault="00B86132" w:rsidP="004E0FCC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E</w:t>
            </w:r>
          </w:p>
        </w:tc>
        <w:tc>
          <w:tcPr>
            <w:tcW w:w="2892" w:type="dxa"/>
            <w:vAlign w:val="center"/>
          </w:tcPr>
          <w:p w14:paraId="04BC18B8" w14:textId="77777777" w:rsidR="00B86132" w:rsidRDefault="00B86132" w:rsidP="004E0FCC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</w:tc>
      </w:tr>
      <w:tr w:rsidR="00B86132" w14:paraId="5BE0A61D" w14:textId="77777777" w:rsidTr="004E0FCC">
        <w:trPr>
          <w:trHeight w:val="207"/>
          <w:jc w:val="center"/>
        </w:trPr>
        <w:tc>
          <w:tcPr>
            <w:tcW w:w="2853" w:type="dxa"/>
            <w:vAlign w:val="center"/>
          </w:tcPr>
          <w:p w14:paraId="70AD9FA6" w14:textId="77777777" w:rsidR="00B86132" w:rsidRDefault="00B86132" w:rsidP="004E0FCC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102(2</w:t>
            </w:r>
            <w:r>
              <w:t>A)</w:t>
            </w:r>
          </w:p>
        </w:tc>
        <w:tc>
          <w:tcPr>
            <w:tcW w:w="2892" w:type="dxa"/>
            <w:vAlign w:val="center"/>
          </w:tcPr>
          <w:p w14:paraId="4FD28FBA" w14:textId="77777777" w:rsidR="00B86132" w:rsidRDefault="00B86132" w:rsidP="004E0FCC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1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</w:tc>
      </w:tr>
      <w:tr w:rsidR="00B86132" w14:paraId="74F8A46C" w14:textId="77777777" w:rsidTr="004E0FCC">
        <w:trPr>
          <w:trHeight w:val="207"/>
          <w:jc w:val="center"/>
        </w:trPr>
        <w:tc>
          <w:tcPr>
            <w:tcW w:w="2853" w:type="dxa"/>
          </w:tcPr>
          <w:p w14:paraId="545194AE" w14:textId="77777777" w:rsidR="00B86132" w:rsidRDefault="00B86132" w:rsidP="004E0FCC">
            <w:pPr>
              <w:pStyle w:val="TAC"/>
            </w:pPr>
            <w:proofErr w:type="spellStart"/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  <w:p w14:paraId="58C1B180" w14:textId="77777777" w:rsidR="00B86132" w:rsidRDefault="00B86132" w:rsidP="004E0FCC">
            <w:pPr>
              <w:pStyle w:val="TAC"/>
              <w:rPr>
                <w:lang w:val="fi-FI" w:eastAsia="fi-FI"/>
              </w:rPr>
            </w:pPr>
            <w:proofErr w:type="spellStart"/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B</w:t>
            </w:r>
          </w:p>
        </w:tc>
        <w:tc>
          <w:tcPr>
            <w:tcW w:w="2892" w:type="dxa"/>
          </w:tcPr>
          <w:p w14:paraId="19C3509F" w14:textId="77777777" w:rsidR="00B86132" w:rsidRDefault="00B86132" w:rsidP="004E0FCC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</w:tr>
      <w:tr w:rsidR="00B86132" w14:paraId="4F5F80BD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BA13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  <w:p w14:paraId="0C9721AE" w14:textId="77777777" w:rsidR="00B86132" w:rsidRDefault="00B86132" w:rsidP="004E0FCC">
            <w:pPr>
              <w:pStyle w:val="TAC"/>
            </w:pPr>
            <w:r>
              <w:t>DC_n2A-n48B</w:t>
            </w:r>
          </w:p>
          <w:p w14:paraId="1CF3BB39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4E37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 w:rsidR="00B86132" w14:paraId="6DAAB9B6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B245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DC_n2A-n48(2A)</w:t>
            </w:r>
          </w:p>
          <w:p w14:paraId="572896EA" w14:textId="68491A5D" w:rsidR="00FF5937" w:rsidRDefault="00FF5937" w:rsidP="004E0FCC">
            <w:pPr>
              <w:pStyle w:val="TAC"/>
              <w:rPr>
                <w:ins w:id="51" w:author="Zhao, Zheng" w:date="2023-09-08T17:02:00Z"/>
                <w:lang w:eastAsia="zh-CN"/>
              </w:rPr>
            </w:pPr>
            <w:ins w:id="52" w:author="Zhao, Zheng" w:date="2023-09-08T17:02:00Z">
              <w:r>
                <w:rPr>
                  <w:lang w:eastAsia="zh-CN"/>
                </w:rPr>
                <w:t>DC_n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A-n</w:t>
              </w:r>
              <w:r>
                <w:rPr>
                  <w:rFonts w:hint="eastAsia"/>
                  <w:lang w:eastAsia="zh-CN"/>
                </w:rPr>
                <w:t>48</w:t>
              </w:r>
              <w:r>
                <w:rPr>
                  <w:lang w:eastAsia="zh-CN"/>
                </w:rPr>
                <w:t>(A-B)</w:t>
              </w:r>
            </w:ins>
          </w:p>
          <w:p w14:paraId="69F5D236" w14:textId="2D920DCF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56F5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 w:rsidR="00B86132" w14:paraId="1BD2D6FD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6A9C" w14:textId="77777777" w:rsidR="00B86132" w:rsidRDefault="00B86132" w:rsidP="004E0FCC">
            <w:pPr>
              <w:pStyle w:val="TAC"/>
            </w:pPr>
            <w:r>
              <w:t>DC_n2A-n66A</w:t>
            </w:r>
          </w:p>
          <w:p w14:paraId="1D3DC74E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DC_n2A-n66B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ACA3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DC_n2A-n66A</w:t>
            </w:r>
          </w:p>
        </w:tc>
      </w:tr>
      <w:tr w:rsidR="00B86132" w14:paraId="3FC00E49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5F5C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  <w:p w14:paraId="465A2617" w14:textId="7E6315C0" w:rsidR="00FE1371" w:rsidRDefault="00FE1371" w:rsidP="00FE1371">
            <w:pPr>
              <w:pStyle w:val="TAC"/>
              <w:rPr>
                <w:ins w:id="53" w:author="Zhao, Zheng" w:date="2023-09-08T16:47:00Z"/>
                <w:lang w:eastAsia="zh-CN"/>
              </w:rPr>
            </w:pPr>
            <w:ins w:id="54" w:author="Zhao, Zheng" w:date="2023-09-08T16:47:00Z">
              <w:r>
                <w:rPr>
                  <w:lang w:eastAsia="zh-CN"/>
                </w:rPr>
                <w:t>DC_n2A-n77B</w:t>
              </w:r>
            </w:ins>
          </w:p>
          <w:p w14:paraId="2AED0FC9" w14:textId="01FB07AC" w:rsidR="00B86132" w:rsidRDefault="00B86132" w:rsidP="004E0FCC">
            <w:pPr>
              <w:pStyle w:val="TAC"/>
              <w:rPr>
                <w:lang w:eastAsia="zh-CN"/>
              </w:rPr>
            </w:pPr>
            <w:r>
              <w:t>DC_n2A-n77C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50CF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 w:rsidR="00B86132" w14:paraId="7CC880A1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CE60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DC_n2A-n77(2A)</w:t>
            </w:r>
          </w:p>
          <w:p w14:paraId="422A1A22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DC_n2A-n77(3A)</w:t>
            </w:r>
          </w:p>
          <w:p w14:paraId="64395B59" w14:textId="7ED58BCD" w:rsidR="00B86132" w:rsidRDefault="00B86132" w:rsidP="004E0FCC">
            <w:pPr>
              <w:pStyle w:val="TAC"/>
              <w:rPr>
                <w:ins w:id="55" w:author="Zhao, Zheng" w:date="2023-09-08T16:51:00Z"/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DC_n2(2A)-n77A</w:t>
            </w:r>
          </w:p>
          <w:p w14:paraId="6161362D" w14:textId="5C799FD0" w:rsidR="00A90F27" w:rsidRDefault="00A90F27" w:rsidP="004E0FCC">
            <w:pPr>
              <w:pStyle w:val="TAC"/>
              <w:rPr>
                <w:rFonts w:cs="Arial"/>
                <w:szCs w:val="18"/>
                <w:lang w:eastAsia="zh-CN"/>
              </w:rPr>
            </w:pPr>
            <w:ins w:id="56" w:author="Zhao, Zheng" w:date="2023-09-08T16:51:00Z">
              <w:r>
                <w:rPr>
                  <w:rFonts w:eastAsia="PMingLiU" w:cs="Arial"/>
                  <w:lang w:eastAsia="zh-TW"/>
                </w:rPr>
                <w:t>DC_n2(2A)-n77B</w:t>
              </w:r>
            </w:ins>
          </w:p>
          <w:p w14:paraId="2DECBD10" w14:textId="55E77773" w:rsidR="00101451" w:rsidRDefault="00101451" w:rsidP="00101451">
            <w:pPr>
              <w:pStyle w:val="TAC"/>
              <w:rPr>
                <w:ins w:id="57" w:author="Zhao, Zheng" w:date="2023-09-08T16:48:00Z"/>
                <w:rFonts w:cs="Arial"/>
                <w:szCs w:val="18"/>
                <w:lang w:eastAsia="zh-CN"/>
              </w:rPr>
            </w:pPr>
            <w:ins w:id="58" w:author="Zhao, Zheng" w:date="2023-09-08T16:48:00Z">
              <w:r>
                <w:rPr>
                  <w:rFonts w:cs="Arial"/>
                  <w:szCs w:val="18"/>
                  <w:lang w:eastAsia="zh-CN"/>
                </w:rPr>
                <w:t>DC_n2(2A)-n77(2A)</w:t>
              </w:r>
            </w:ins>
          </w:p>
          <w:p w14:paraId="07724CBD" w14:textId="291F3863" w:rsidR="00B86132" w:rsidRDefault="00B86132" w:rsidP="004E0F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DC_n2(2A)-n77C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9540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</w:t>
            </w:r>
            <w:r>
              <w:rPr>
                <w:rFonts w:hint="eastAsia"/>
                <w:lang w:val="en-US" w:eastAsia="zh-CN"/>
              </w:rPr>
              <w:t>A</w:t>
            </w:r>
          </w:p>
        </w:tc>
      </w:tr>
      <w:tr w:rsidR="00B86132" w14:paraId="74BCEEAC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8C29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DC_n3A-n7A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DB7B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DC_n3A-n7A</w:t>
            </w:r>
          </w:p>
        </w:tc>
      </w:tr>
      <w:tr w:rsidR="00B86132" w14:paraId="0CCFCFBF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3965" w14:textId="77777777" w:rsidR="00B86132" w:rsidRDefault="00B86132" w:rsidP="004E0FCC">
            <w:pPr>
              <w:pStyle w:val="TAC"/>
            </w:pPr>
            <w:r>
              <w:t>DC_n3A-n28A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835F" w14:textId="77777777" w:rsidR="00B86132" w:rsidRDefault="00B86132" w:rsidP="004E0FCC">
            <w:pPr>
              <w:pStyle w:val="TAC"/>
            </w:pPr>
            <w:r>
              <w:t>DC_n3A-n28A</w:t>
            </w:r>
          </w:p>
        </w:tc>
      </w:tr>
      <w:tr w:rsidR="00B86132" w14:paraId="35388F36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8C29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DC_n3A-n41A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B619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DC_n3A-n41A</w:t>
            </w:r>
          </w:p>
        </w:tc>
      </w:tr>
      <w:tr w:rsidR="00B86132" w14:paraId="2FB722BF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D1F3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2E1F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</w:tr>
      <w:tr w:rsidR="00B86132" w14:paraId="3AA2D36E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B7CE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DC_n3A-n77(2A)</w:t>
            </w:r>
            <w:r>
              <w:rPr>
                <w:vertAlign w:val="superscript"/>
                <w:lang w:eastAsia="ja-JP"/>
              </w:rPr>
              <w:t xml:space="preserve"> 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1914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DC_n3A-n77A</w:t>
            </w:r>
          </w:p>
        </w:tc>
      </w:tr>
      <w:tr w:rsidR="00B86132" w14:paraId="338271F2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0186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DC_n3A-n78A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2DFE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DC_n3A-n78A</w:t>
            </w:r>
          </w:p>
        </w:tc>
      </w:tr>
      <w:tr w:rsidR="00B86132" w14:paraId="565E01E5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1061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DC_n3A-n78(2A)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2D4F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DC_n3A-n78A</w:t>
            </w:r>
          </w:p>
        </w:tc>
      </w:tr>
      <w:tr w:rsidR="00B86132" w14:paraId="01CD46B1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91FE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BB60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</w:tr>
      <w:tr w:rsidR="00B86132" w14:paraId="76CA2EFC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AEAC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proofErr w:type="spellEnd"/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  <w:p w14:paraId="7CC2C311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proofErr w:type="spellEnd"/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B</w:t>
            </w:r>
          </w:p>
          <w:p w14:paraId="56C25810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proofErr w:type="spellEnd"/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C</w:t>
            </w:r>
          </w:p>
          <w:p w14:paraId="78B9456F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proofErr w:type="spellEnd"/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D</w:t>
            </w:r>
          </w:p>
          <w:p w14:paraId="76A9BB8A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proofErr w:type="spellEnd"/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A606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proofErr w:type="spellEnd"/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</w:tc>
      </w:tr>
      <w:tr w:rsidR="00B86132" w14:paraId="786202A7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6E96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proofErr w:type="spellEnd"/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102(2</w:t>
            </w:r>
            <w:r>
              <w:rPr>
                <w:rFonts w:cs="Arial"/>
              </w:rPr>
              <w:t>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3FD7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proofErr w:type="spellEnd"/>
            <w:r>
              <w:rPr>
                <w:rFonts w:cs="Arial"/>
                <w:lang w:val="en-US" w:eastAsia="zh-CN"/>
              </w:rPr>
              <w:t>3A</w:t>
            </w:r>
            <w:r>
              <w:rPr>
                <w:rFonts w:cs="Arial"/>
              </w:rPr>
              <w:t>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</w:tc>
      </w:tr>
      <w:tr w:rsidR="00B86132" w14:paraId="72CF951F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C1EB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  <w:p w14:paraId="7B783AF2" w14:textId="77777777" w:rsidR="00B86132" w:rsidRDefault="00B86132" w:rsidP="004E0FCC">
            <w:pPr>
              <w:pStyle w:val="TAC"/>
            </w:pPr>
            <w:r>
              <w:t>DC_n5A-n48B</w:t>
            </w:r>
          </w:p>
          <w:p w14:paraId="4E7A494E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04AF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 w:rsidR="00B86132" w14:paraId="25F3E5A6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C784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D32B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 w:rsidR="00B86132" w14:paraId="6F5ADEEF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E0A8" w14:textId="77777777" w:rsidR="00B86132" w:rsidRDefault="00B86132" w:rsidP="004E0FCC">
            <w:pPr>
              <w:pStyle w:val="TAC"/>
            </w:pPr>
            <w:r>
              <w:t>DC_n5A-n66A</w:t>
            </w:r>
          </w:p>
          <w:p w14:paraId="47604E38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</w:t>
            </w:r>
            <w:r>
              <w:rPr>
                <w:rFonts w:cs="Arial"/>
                <w:lang w:val="en-US" w:eastAsia="zh-CN"/>
              </w:rPr>
              <w:t>n5B-n66A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953B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DC_n5A-n66A</w:t>
            </w:r>
          </w:p>
        </w:tc>
      </w:tr>
      <w:tr w:rsidR="00B86132" w14:paraId="5E48BB18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6340" w14:textId="77777777" w:rsidR="00B86132" w:rsidRDefault="00B86132" w:rsidP="004E0FCC">
            <w:pPr>
              <w:pStyle w:val="TAC"/>
            </w:pPr>
            <w:r>
              <w:t>DC_n5A-n66(2A)</w:t>
            </w:r>
          </w:p>
          <w:p w14:paraId="168C49C9" w14:textId="12576FA3" w:rsidR="00FF5937" w:rsidRDefault="00FF5937" w:rsidP="00FF5937">
            <w:pPr>
              <w:pStyle w:val="TAC"/>
              <w:rPr>
                <w:ins w:id="59" w:author="Zhao, Zheng" w:date="2023-09-08T17:06:00Z"/>
              </w:rPr>
            </w:pPr>
            <w:ins w:id="60" w:author="Zhao, Zheng" w:date="2023-09-08T17:06:00Z">
              <w:r>
                <w:t>DC_n5A-n66(3A)</w:t>
              </w:r>
            </w:ins>
          </w:p>
          <w:p w14:paraId="5E173B6E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DC_n5B-n66(2A)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D91B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DC_n5A-n66A</w:t>
            </w:r>
          </w:p>
        </w:tc>
      </w:tr>
      <w:tr w:rsidR="00B86132" w14:paraId="3C528670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8334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DC_n5A-n77A</w:t>
            </w:r>
          </w:p>
          <w:p w14:paraId="62A90443" w14:textId="14885B81" w:rsidR="00B0180E" w:rsidRDefault="00B0180E" w:rsidP="004E0FCC">
            <w:pPr>
              <w:pStyle w:val="TAC"/>
              <w:rPr>
                <w:ins w:id="61" w:author="Zhao, Zheng" w:date="2023-09-08T16:43:00Z"/>
              </w:rPr>
            </w:pPr>
            <w:ins w:id="62" w:author="Zhao, Zheng" w:date="2023-09-08T16:43:00Z">
              <w:r>
                <w:t xml:space="preserve">DC_n5A-n77B </w:t>
              </w:r>
            </w:ins>
          </w:p>
          <w:p w14:paraId="67EBA21A" w14:textId="77777777" w:rsidR="00B86132" w:rsidRDefault="00B86132" w:rsidP="004E0FCC">
            <w:pPr>
              <w:pStyle w:val="TAC"/>
              <w:rPr>
                <w:ins w:id="63" w:author="Zhao, Zheng" w:date="2023-09-08T16:43:00Z"/>
              </w:rPr>
            </w:pPr>
            <w:r>
              <w:t>DC_n5A-n77C</w:t>
            </w:r>
          </w:p>
          <w:p w14:paraId="10499B4B" w14:textId="45D717D6" w:rsidR="00B0180E" w:rsidRDefault="00B0180E" w:rsidP="00B0180E">
            <w:pPr>
              <w:pStyle w:val="TAC"/>
              <w:rPr>
                <w:ins w:id="64" w:author="Zhao, Zheng" w:date="2023-09-08T16:44:00Z"/>
                <w:lang w:eastAsia="zh-CN"/>
              </w:rPr>
            </w:pPr>
            <w:ins w:id="65" w:author="Zhao, Zheng" w:date="2023-09-08T16:44:00Z">
              <w:r>
                <w:rPr>
                  <w:lang w:eastAsia="zh-CN"/>
                </w:rPr>
                <w:t>DC_n5B-n77A</w:t>
              </w:r>
            </w:ins>
          </w:p>
          <w:p w14:paraId="243C228E" w14:textId="52B8284D" w:rsidR="00B0180E" w:rsidRDefault="00B0180E" w:rsidP="00B0180E">
            <w:pPr>
              <w:pStyle w:val="TAC"/>
              <w:rPr>
                <w:lang w:eastAsia="zh-CN"/>
              </w:rPr>
            </w:pPr>
            <w:ins w:id="66" w:author="Zhao, Zheng" w:date="2023-09-08T16:44:00Z">
              <w:r>
                <w:rPr>
                  <w:lang w:eastAsia="zh-CN"/>
                </w:rPr>
                <w:t>DC_n5B-n77C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720F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 w:rsidR="00B86132" w14:paraId="796780F5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3A1F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DC_n5A-n77(2A)</w:t>
            </w:r>
          </w:p>
          <w:p w14:paraId="1B4EA363" w14:textId="77777777" w:rsidR="00B86132" w:rsidRDefault="00B86132" w:rsidP="004E0FCC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eastAsia="PMingLiU" w:cs="Arial"/>
                <w:szCs w:val="18"/>
                <w:lang w:eastAsia="zh-TW"/>
              </w:rPr>
              <w:t>DC_n</w:t>
            </w:r>
            <w:proofErr w:type="spellEnd"/>
            <w:r>
              <w:rPr>
                <w:rFonts w:cs="Arial" w:hint="eastAsia"/>
                <w:szCs w:val="18"/>
                <w:lang w:val="en-US" w:eastAsia="zh-CN"/>
              </w:rPr>
              <w:t>5</w:t>
            </w:r>
            <w:r>
              <w:rPr>
                <w:rFonts w:eastAsia="PMingLiU" w:cs="Arial"/>
                <w:szCs w:val="18"/>
                <w:lang w:eastAsia="zh-TW"/>
              </w:rPr>
              <w:t>A-n77(3A)</w:t>
            </w:r>
          </w:p>
          <w:p w14:paraId="32DEC490" w14:textId="77777777" w:rsidR="00B86132" w:rsidRDefault="00B86132" w:rsidP="004E0FC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DC_n5(2A)-n77A</w:t>
            </w:r>
          </w:p>
          <w:p w14:paraId="2727999D" w14:textId="77777777" w:rsidR="00B86132" w:rsidRDefault="00B86132" w:rsidP="004E0FC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DC_n5(2A)-n77C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D295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 w:rsidR="00B86132" w14:paraId="181FAB85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2740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DC_n7A-n28A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79A0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DC_n7A-n28A</w:t>
            </w:r>
          </w:p>
        </w:tc>
      </w:tr>
      <w:tr w:rsidR="00B86132" w14:paraId="3443AF71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D03B" w14:textId="77777777" w:rsidR="00B86132" w:rsidRDefault="00B86132" w:rsidP="004E0FCC">
            <w:pPr>
              <w:pStyle w:val="TAC"/>
            </w:pPr>
            <w:r>
              <w:t>DC_n7A-n46A</w:t>
            </w:r>
          </w:p>
          <w:p w14:paraId="375822C7" w14:textId="77777777" w:rsidR="00B86132" w:rsidRDefault="00B86132" w:rsidP="004E0FCC">
            <w:pPr>
              <w:pStyle w:val="TAC"/>
            </w:pPr>
            <w:r>
              <w:t>DC_n7A-n46C</w:t>
            </w:r>
          </w:p>
          <w:p w14:paraId="4B3B00BD" w14:textId="77777777" w:rsidR="00B86132" w:rsidRDefault="00B86132" w:rsidP="004E0FCC">
            <w:pPr>
              <w:pStyle w:val="TAC"/>
            </w:pPr>
            <w:r>
              <w:t>DC_n7A-n46D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2156" w14:textId="77777777" w:rsidR="00B86132" w:rsidRDefault="00B86132" w:rsidP="004E0FCC">
            <w:pPr>
              <w:pStyle w:val="TAC"/>
            </w:pPr>
            <w:r>
              <w:t>DC_n7A-n46A</w:t>
            </w:r>
          </w:p>
        </w:tc>
      </w:tr>
      <w:tr w:rsidR="00B86132" w14:paraId="4BDAC938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5BAB" w14:textId="77777777" w:rsidR="00B86132" w:rsidRDefault="00B86132" w:rsidP="004E0FCC">
            <w:pPr>
              <w:pStyle w:val="TAC"/>
            </w:pPr>
            <w:r>
              <w:t>DC_n7A-n46(2A)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6BE3" w14:textId="77777777" w:rsidR="00B86132" w:rsidRDefault="00B86132" w:rsidP="004E0FCC">
            <w:pPr>
              <w:pStyle w:val="TAC"/>
            </w:pPr>
            <w:r>
              <w:t>DC_n7A-n46A</w:t>
            </w:r>
          </w:p>
        </w:tc>
      </w:tr>
      <w:tr w:rsidR="00B86132" w14:paraId="4D948225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3699" w14:textId="77777777" w:rsidR="00B86132" w:rsidRDefault="00B86132" w:rsidP="004E0FC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DC_n7A-n78A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497A" w14:textId="77777777" w:rsidR="00B86132" w:rsidRDefault="00B86132" w:rsidP="004E0FCC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DC_n7A-n78A</w:t>
            </w:r>
          </w:p>
        </w:tc>
      </w:tr>
      <w:tr w:rsidR="00B86132" w14:paraId="5234C33C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A174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DC_n7A-n78(2A)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BB14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DC_n7A-n78A</w:t>
            </w:r>
          </w:p>
        </w:tc>
      </w:tr>
      <w:tr w:rsidR="00B86132" w14:paraId="338A049F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ADE3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A</w:t>
            </w:r>
          </w:p>
          <w:p w14:paraId="2C45B62E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B</w:t>
            </w:r>
          </w:p>
          <w:p w14:paraId="096ADEF4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C</w:t>
            </w:r>
          </w:p>
          <w:p w14:paraId="63F7DAC1" w14:textId="77777777" w:rsidR="00B86132" w:rsidRDefault="00B86132" w:rsidP="004E0FCC">
            <w:pPr>
              <w:pStyle w:val="TAC"/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D</w:t>
            </w:r>
          </w:p>
          <w:p w14:paraId="36900D15" w14:textId="77777777" w:rsidR="00B86132" w:rsidRDefault="00B86132" w:rsidP="004E0FCC">
            <w:pPr>
              <w:pStyle w:val="TAC"/>
              <w:rPr>
                <w:lang w:val="fi-FI" w:eastAsia="ja-JP"/>
              </w:rPr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B8D8" w14:textId="77777777" w:rsidR="00B86132" w:rsidRDefault="00B86132" w:rsidP="004E0FC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A</w:t>
            </w:r>
          </w:p>
        </w:tc>
      </w:tr>
      <w:tr w:rsidR="00B86132" w14:paraId="57396583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0C8C" w14:textId="77777777" w:rsidR="00B86132" w:rsidRDefault="00B86132" w:rsidP="004E0FC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02(2</w:t>
            </w:r>
            <w:r>
              <w:t>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26F5" w14:textId="77777777" w:rsidR="00B86132" w:rsidRDefault="00B86132" w:rsidP="004E0FC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DC</w:t>
            </w:r>
            <w:r>
              <w:t>_n7A-n1</w:t>
            </w:r>
            <w:r>
              <w:rPr>
                <w:lang w:val="en-US" w:eastAsia="zh-CN"/>
              </w:rPr>
              <w:t>02</w:t>
            </w:r>
            <w:r>
              <w:t>A</w:t>
            </w:r>
          </w:p>
        </w:tc>
      </w:tr>
      <w:tr w:rsidR="00B86132" w14:paraId="4DF4B7DD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2AA1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</w:t>
            </w:r>
            <w:r>
              <w:rPr>
                <w:rFonts w:hint="eastAsia"/>
                <w:lang w:eastAsia="zh-TW"/>
              </w:rPr>
              <w:t>8</w:t>
            </w:r>
            <w:r>
              <w:t>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4CBC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</w:t>
            </w:r>
            <w:r>
              <w:rPr>
                <w:rFonts w:hint="eastAsia"/>
                <w:lang w:eastAsia="zh-TW"/>
              </w:rPr>
              <w:t>8</w:t>
            </w:r>
            <w:r>
              <w:t>A-n78A</w:t>
            </w:r>
          </w:p>
        </w:tc>
      </w:tr>
      <w:tr w:rsidR="00B86132" w14:paraId="6C3202F9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84F5" w14:textId="77777777" w:rsidR="00B86132" w:rsidRDefault="00B86132" w:rsidP="004E0FCC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8585" w14:textId="77777777" w:rsidR="00B86132" w:rsidRDefault="00B86132" w:rsidP="004E0FCC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</w:tr>
      <w:tr w:rsidR="00B86132" w14:paraId="628FFD1A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0B7C" w14:textId="77777777" w:rsidR="00B86132" w:rsidRDefault="00B86132" w:rsidP="004E0FCC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65CB" w14:textId="77777777" w:rsidR="00B86132" w:rsidRDefault="00B86132" w:rsidP="004E0FCC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DC_n12A-n77A</w:t>
            </w:r>
          </w:p>
        </w:tc>
      </w:tr>
      <w:tr w:rsidR="00B86132" w14:paraId="20337E2C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BEEA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DC_n28A-n41A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E322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DC_n28A-n41A</w:t>
            </w:r>
          </w:p>
        </w:tc>
      </w:tr>
      <w:tr w:rsidR="00B86132" w14:paraId="7CA1EB0F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2A42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DC_n28A-n46A</w:t>
            </w:r>
          </w:p>
          <w:p w14:paraId="206E22BC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DC_n28A-n46C</w:t>
            </w:r>
          </w:p>
          <w:p w14:paraId="3C374A68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DC_n28A-n46D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55E4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DC_n28A-n46A</w:t>
            </w:r>
          </w:p>
        </w:tc>
      </w:tr>
      <w:tr w:rsidR="00B86132" w14:paraId="7E319E47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997B" w14:textId="77777777" w:rsidR="00B86132" w:rsidRDefault="00B86132" w:rsidP="004E0FC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DC_n28A-n46(2A)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3E769" w14:textId="77777777" w:rsidR="00B86132" w:rsidRDefault="00B86132" w:rsidP="004E0FC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DC_n28A-n46A</w:t>
            </w:r>
          </w:p>
        </w:tc>
      </w:tr>
      <w:tr w:rsidR="00B86132" w14:paraId="7FBBD374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02CD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59CD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</w:tr>
      <w:tr w:rsidR="00B86132" w14:paraId="1E831A4D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FC01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DC_n28A-n77(2A)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9DBC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DC_n28A-n77A</w:t>
            </w:r>
          </w:p>
        </w:tc>
      </w:tr>
      <w:tr w:rsidR="00B86132" w14:paraId="5BD38D7F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D01E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DC_n28A-n78A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E810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DC_n28A-n78A</w:t>
            </w:r>
          </w:p>
        </w:tc>
      </w:tr>
      <w:tr w:rsidR="00B86132" w14:paraId="072EC9AE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1940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DC_n28A-n78(2A)</w:t>
            </w:r>
            <w:r>
              <w:rPr>
                <w:vertAlign w:val="superscript"/>
                <w:lang w:eastAsia="ja-JP"/>
              </w:rPr>
              <w:t>2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9D78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DC_n28A-n78A</w:t>
            </w:r>
          </w:p>
        </w:tc>
      </w:tr>
      <w:tr w:rsidR="00B86132" w14:paraId="0FC8839B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DDD2" w14:textId="77777777" w:rsidR="00B86132" w:rsidRDefault="00B86132" w:rsidP="004E0FCC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9150" w14:textId="77777777" w:rsidR="00B86132" w:rsidRDefault="00B86132" w:rsidP="004E0FCC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C_n28A-n79A</w:t>
            </w:r>
          </w:p>
        </w:tc>
      </w:tr>
      <w:tr w:rsidR="00B86132" w14:paraId="4C5894AA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871C" w14:textId="77777777" w:rsidR="00B86132" w:rsidRDefault="00B86132" w:rsidP="004E0FCC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 w14:paraId="76E500AE" w14:textId="77777777" w:rsidR="00B86132" w:rsidRDefault="00B86132" w:rsidP="004E0FCC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B</w:t>
            </w:r>
            <w:r>
              <w:rPr>
                <w:lang w:eastAsia="zh-CN"/>
              </w:rPr>
              <w:t xml:space="preserve"> </w:t>
            </w:r>
          </w:p>
          <w:p w14:paraId="4A58064D" w14:textId="77777777" w:rsidR="00B86132" w:rsidRDefault="00B86132" w:rsidP="004E0FCC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C</w:t>
            </w:r>
          </w:p>
          <w:p w14:paraId="2DF691D0" w14:textId="77777777" w:rsidR="00B86132" w:rsidRDefault="00B86132" w:rsidP="004E0FCC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D</w:t>
            </w:r>
          </w:p>
          <w:p w14:paraId="6744AA3B" w14:textId="77777777" w:rsidR="00B86132" w:rsidRDefault="00B86132" w:rsidP="004E0FCC">
            <w:pPr>
              <w:pStyle w:val="TAC"/>
              <w:rPr>
                <w:lang w:val="fi-FI" w:eastAsia="fi-FI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9930" w14:textId="77777777" w:rsidR="00B86132" w:rsidRDefault="00B86132" w:rsidP="004E0FCC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</w:tc>
      </w:tr>
      <w:tr w:rsidR="00B86132" w14:paraId="007045B6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0982" w14:textId="77777777" w:rsidR="00B86132" w:rsidRDefault="00B86132" w:rsidP="004E0FCC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102(2</w:t>
            </w:r>
            <w:r>
              <w:t>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B291" w14:textId="77777777" w:rsidR="00B86132" w:rsidRDefault="00B86132" w:rsidP="004E0FCC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28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</w:tc>
      </w:tr>
      <w:tr w:rsidR="00B86132" w14:paraId="7C9FB341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1335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DC_n41A-n77A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CC06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DC_n41A-n77A</w:t>
            </w:r>
          </w:p>
        </w:tc>
      </w:tr>
      <w:tr w:rsidR="00B86132" w14:paraId="3B2AC123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C3D8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DC_n41A-n78A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F96E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t>DC_n41A-n78A</w:t>
            </w:r>
          </w:p>
        </w:tc>
      </w:tr>
      <w:tr w:rsidR="00B86132" w14:paraId="05F5EF73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1CD3" w14:textId="77777777" w:rsidR="00B86132" w:rsidRDefault="00B86132" w:rsidP="004E0FCC">
            <w:pPr>
              <w:pStyle w:val="TAC"/>
            </w:pPr>
            <w:r>
              <w:t>DC_n41A-n79A</w:t>
            </w:r>
            <w:r>
              <w:rPr>
                <w:vertAlign w:val="superscript"/>
              </w:rPr>
              <w:t>2</w:t>
            </w:r>
            <w:r>
              <w:rPr>
                <w:rFonts w:hint="eastAsia"/>
                <w:vertAlign w:val="superscript"/>
                <w:lang w:eastAsia="ja-JP"/>
              </w:rPr>
              <w:t>,</w:t>
            </w:r>
            <w:r>
              <w:rPr>
                <w:vertAlign w:val="superscript"/>
                <w:lang w:eastAsia="ja-JP"/>
              </w:rPr>
              <w:t xml:space="preserve"> 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C4F0" w14:textId="77777777" w:rsidR="00B86132" w:rsidRDefault="00B86132" w:rsidP="004E0FCC">
            <w:pPr>
              <w:pStyle w:val="TAC"/>
            </w:pPr>
            <w:r>
              <w:t>DC_n41A-n79A</w:t>
            </w:r>
          </w:p>
        </w:tc>
      </w:tr>
      <w:tr w:rsidR="00B86132" w14:paraId="0127ED30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D476" w14:textId="77777777" w:rsidR="00B86132" w:rsidRDefault="00B86132" w:rsidP="004E0FCC">
            <w:pPr>
              <w:pStyle w:val="TAC"/>
            </w:pPr>
            <w:r>
              <w:t>DC_n46A-n48A</w:t>
            </w:r>
          </w:p>
          <w:p w14:paraId="79B689DB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DC_n46A-n48B</w:t>
            </w:r>
          </w:p>
          <w:p w14:paraId="6AD39256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DC_n46A-n48C</w:t>
            </w:r>
          </w:p>
          <w:p w14:paraId="51A1F024" w14:textId="77777777" w:rsidR="00B86132" w:rsidRDefault="00B86132" w:rsidP="004E0FCC">
            <w:pPr>
              <w:pStyle w:val="TAC"/>
            </w:pPr>
            <w:r>
              <w:t>DC_n46B-n48A</w:t>
            </w:r>
          </w:p>
          <w:p w14:paraId="4C867B81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DC_n46B-n48B</w:t>
            </w:r>
          </w:p>
          <w:p w14:paraId="5E3CE951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DC_n46B-n48C</w:t>
            </w:r>
          </w:p>
          <w:p w14:paraId="61CFA004" w14:textId="77777777" w:rsidR="00B86132" w:rsidRDefault="00B86132" w:rsidP="004E0FCC">
            <w:pPr>
              <w:pStyle w:val="TAC"/>
            </w:pPr>
            <w:r>
              <w:t>DC_n46C-n48A</w:t>
            </w:r>
          </w:p>
          <w:p w14:paraId="753AA040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DC_n46C-n48B</w:t>
            </w:r>
          </w:p>
          <w:p w14:paraId="6522BF8B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DC_n46C-n48C</w:t>
            </w:r>
          </w:p>
          <w:p w14:paraId="011B20ED" w14:textId="77777777" w:rsidR="00B86132" w:rsidRDefault="00B86132" w:rsidP="004E0FCC">
            <w:pPr>
              <w:pStyle w:val="TAC"/>
            </w:pPr>
            <w:r>
              <w:t>DC_n46D-n48A</w:t>
            </w:r>
          </w:p>
          <w:p w14:paraId="08CAC705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DC_n46D-n48B</w:t>
            </w:r>
          </w:p>
          <w:p w14:paraId="6641B0A8" w14:textId="77777777" w:rsidR="00B86132" w:rsidRDefault="00B86132" w:rsidP="004E0FCC">
            <w:pPr>
              <w:pStyle w:val="TAC"/>
            </w:pPr>
            <w:r>
              <w:rPr>
                <w:rFonts w:cs="Arial"/>
                <w:lang w:eastAsia="zh-CN"/>
              </w:rPr>
              <w:t>DC_n46D-n48C</w:t>
            </w:r>
          </w:p>
          <w:p w14:paraId="0122F7F6" w14:textId="77777777" w:rsidR="00B86132" w:rsidRDefault="00B86132" w:rsidP="004E0FCC">
            <w:pPr>
              <w:pStyle w:val="TAC"/>
            </w:pPr>
            <w:r>
              <w:t>DC_n46N-n48A</w:t>
            </w:r>
          </w:p>
          <w:p w14:paraId="358F48C6" w14:textId="77777777" w:rsidR="00B86132" w:rsidRDefault="00B86132" w:rsidP="004E0FCC">
            <w:pPr>
              <w:pStyle w:val="TAC"/>
            </w:pPr>
            <w:r>
              <w:t>DC_n46N-n48B</w:t>
            </w:r>
          </w:p>
          <w:p w14:paraId="54E79471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t>DC_n46N-n48C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A76A" w14:textId="77777777" w:rsidR="00B86132" w:rsidRDefault="00B86132" w:rsidP="004E0FCC">
            <w:pPr>
              <w:pStyle w:val="TAC"/>
            </w:pPr>
            <w:r>
              <w:t>DC_n46A-n48A</w:t>
            </w:r>
          </w:p>
          <w:p w14:paraId="72C16AB7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DC_n46A-n48B</w:t>
            </w:r>
          </w:p>
        </w:tc>
      </w:tr>
      <w:tr w:rsidR="00B86132" w14:paraId="218DC16C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03E8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DC_n46A-n77A</w:t>
            </w:r>
          </w:p>
          <w:p w14:paraId="1B79C156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DC_n46C-n77A</w:t>
            </w:r>
          </w:p>
          <w:p w14:paraId="28FACE65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DC_n46D-n77A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BD7A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DC_n46A-n77A</w:t>
            </w:r>
          </w:p>
        </w:tc>
      </w:tr>
      <w:tr w:rsidR="00B86132" w14:paraId="521418A8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0661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DC_n46A-n77(2A)</w:t>
            </w:r>
          </w:p>
          <w:p w14:paraId="3DFB8F48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7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DC_n46C-n77(2A)</w:t>
            </w:r>
          </w:p>
          <w:p w14:paraId="76B4810A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DC_n46D-n77(2A)</w:t>
            </w:r>
          </w:p>
          <w:p w14:paraId="05C74C34" w14:textId="77777777" w:rsidR="00B86132" w:rsidRDefault="00B86132" w:rsidP="004E0FCC">
            <w:pPr>
              <w:keepLines/>
              <w:spacing w:after="0" w:line="257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DC_n46(2A)-n77A</w:t>
            </w:r>
          </w:p>
          <w:p w14:paraId="49C32C33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DC_n46(2A)-n77(2A)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7B0A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DC_n46A-n77A</w:t>
            </w:r>
          </w:p>
        </w:tc>
      </w:tr>
      <w:tr w:rsidR="00B86132" w14:paraId="21A71CD1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BFB1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DC_n46A-n78A</w:t>
            </w:r>
          </w:p>
          <w:p w14:paraId="4C80E143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DC_n46C-n78A</w:t>
            </w:r>
          </w:p>
          <w:p w14:paraId="074E99C4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DC_n46D-n78A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A02F" w14:textId="77777777" w:rsidR="00B86132" w:rsidRDefault="00B86132" w:rsidP="004E0FCC">
            <w:pPr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DC_n46A-n78A</w:t>
            </w:r>
          </w:p>
        </w:tc>
      </w:tr>
      <w:tr w:rsidR="00B86132" w14:paraId="14D9C562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4D94" w14:textId="77777777" w:rsidR="00B86132" w:rsidRDefault="00B86132" w:rsidP="004E0FC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DC_n46A-n78(2A)</w:t>
            </w:r>
          </w:p>
          <w:p w14:paraId="36F1DD77" w14:textId="77777777" w:rsidR="00B86132" w:rsidRDefault="00B86132" w:rsidP="004E0FC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DC_n46C-n78(2A)</w:t>
            </w:r>
          </w:p>
          <w:p w14:paraId="77C9E8A2" w14:textId="77777777" w:rsidR="00B86132" w:rsidRDefault="00B86132" w:rsidP="004E0FC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DC_n46D-n78(2A)</w:t>
            </w:r>
          </w:p>
          <w:p w14:paraId="17EE76DB" w14:textId="77777777" w:rsidR="00B86132" w:rsidRDefault="00B86132" w:rsidP="004E0FC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DC_n46(2A)-n78A</w:t>
            </w:r>
          </w:p>
          <w:p w14:paraId="32526788" w14:textId="77777777" w:rsidR="00B86132" w:rsidRDefault="00B86132" w:rsidP="004E0FC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DC_n46(2A)-n78(2A)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9A2F" w14:textId="77777777" w:rsidR="00B86132" w:rsidRDefault="00B86132" w:rsidP="004E0FC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DC_n46A-n78A</w:t>
            </w:r>
          </w:p>
        </w:tc>
      </w:tr>
      <w:tr w:rsidR="00B86132" w14:paraId="7627D7AD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FEF2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  <w:p w14:paraId="26C24230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DC_n48B-n66A</w:t>
            </w:r>
          </w:p>
          <w:p w14:paraId="0571EEBA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8C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18E4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 w:rsidR="00B86132" w14:paraId="070FE9B8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FF35" w14:textId="77777777" w:rsidR="00B86132" w:rsidRDefault="00B86132" w:rsidP="004E0FCC">
            <w:pPr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DC_n48A-n66(2A)</w:t>
            </w:r>
          </w:p>
          <w:p w14:paraId="56107BBB" w14:textId="77777777" w:rsidR="00B86132" w:rsidRDefault="00B86132" w:rsidP="004E0FCC">
            <w:pPr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DC_n48B-n66(2A)</w:t>
            </w:r>
          </w:p>
          <w:p w14:paraId="516788ED" w14:textId="77777777" w:rsidR="00B86132" w:rsidRDefault="00B86132" w:rsidP="004E0FCC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DC_n4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8(2A)</w:t>
            </w:r>
            <w:r>
              <w:rPr>
                <w:rFonts w:ascii="Arial" w:eastAsia="SimSun" w:hAnsi="Arial"/>
                <w:sz w:val="18"/>
                <w:lang w:eastAsia="zh-CN"/>
              </w:rPr>
              <w:t>-n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66</w:t>
            </w:r>
            <w:r>
              <w:rPr>
                <w:rFonts w:ascii="Arial" w:eastAsia="SimSun" w:hAnsi="Arial"/>
                <w:sz w:val="18"/>
                <w:lang w:eastAsia="zh-CN"/>
              </w:rPr>
              <w:t>A</w:t>
            </w:r>
          </w:p>
          <w:p w14:paraId="0BFCDDB1" w14:textId="77777777" w:rsidR="00B86132" w:rsidRDefault="00B86132" w:rsidP="004E0FCC">
            <w:pPr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DC_n48(2A)-n66(2A)</w:t>
            </w:r>
          </w:p>
          <w:p w14:paraId="7ED190DC" w14:textId="77777777" w:rsidR="00B86132" w:rsidRDefault="00B86132" w:rsidP="004E0FCC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(A-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)-n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66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45A7" w14:textId="77777777" w:rsidR="00B86132" w:rsidRDefault="00B86132" w:rsidP="004E0FCC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DC_n48A-n66A</w:t>
            </w:r>
          </w:p>
        </w:tc>
      </w:tr>
      <w:tr w:rsidR="00B86132" w14:paraId="3E6C4975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E75A" w14:textId="77777777" w:rsidR="00B86132" w:rsidRDefault="00B86132" w:rsidP="004E0FC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  <w:p w14:paraId="14092151" w14:textId="77777777" w:rsidR="00B86132" w:rsidRDefault="00B86132" w:rsidP="004E0FC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DC_n48B-n70A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EE0D" w14:textId="77777777" w:rsidR="00B86132" w:rsidRDefault="00B86132" w:rsidP="004E0FCC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</w:tc>
      </w:tr>
      <w:tr w:rsidR="00B86132" w14:paraId="6E67DB11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D416" w14:textId="77777777" w:rsidR="00B86132" w:rsidRDefault="00B86132" w:rsidP="004E0FCC">
            <w:pPr>
              <w:spacing w:after="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DC_n48(2A)-n70A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2DE0" w14:textId="77777777" w:rsidR="00B86132" w:rsidRDefault="00B86132" w:rsidP="004E0FCC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DC_n48A-n70A</w:t>
            </w:r>
          </w:p>
        </w:tc>
      </w:tr>
      <w:tr w:rsidR="00B86132" w14:paraId="610EC654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FC36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DC_n48A-n71A</w:t>
            </w:r>
            <w:r>
              <w:rPr>
                <w:lang w:eastAsia="zh-CN"/>
              </w:rPr>
              <w:t xml:space="preserve"> </w:t>
            </w:r>
          </w:p>
          <w:p w14:paraId="7B175FC8" w14:textId="77777777" w:rsidR="00B86132" w:rsidRDefault="00B86132" w:rsidP="004E0FC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DC_n48B-n71A</w:t>
            </w:r>
          </w:p>
          <w:p w14:paraId="4AC27663" w14:textId="77777777" w:rsidR="00B86132" w:rsidRDefault="00B86132" w:rsidP="004E0FCC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DC</w:t>
            </w:r>
            <w:r>
              <w:t>_n48C-n71A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A230" w14:textId="77777777" w:rsidR="00B86132" w:rsidRDefault="00B86132" w:rsidP="004E0FCC">
            <w:pPr>
              <w:pStyle w:val="TAC"/>
              <w:keepNext w:val="0"/>
              <w:rPr>
                <w:lang w:eastAsia="zh-CN"/>
              </w:rPr>
            </w:pPr>
            <w:r>
              <w:rPr>
                <w:lang w:val="en-US" w:eastAsia="zh-CN"/>
              </w:rPr>
              <w:t>DC</w:t>
            </w:r>
            <w:r>
              <w:rPr>
                <w:lang w:val="en-US"/>
              </w:rPr>
              <w:t>_n48A-n71A</w:t>
            </w:r>
          </w:p>
        </w:tc>
      </w:tr>
      <w:tr w:rsidR="00B86132" w14:paraId="2F3A9000" w14:textId="77777777" w:rsidTr="004E0FCC">
        <w:trPr>
          <w:trHeight w:val="1319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7BE1" w14:textId="77777777" w:rsidR="00B86132" w:rsidRDefault="00B86132" w:rsidP="004E0FC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DC_n48A-n71(2A)</w:t>
            </w:r>
          </w:p>
          <w:p w14:paraId="152C27C7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DC_n48(2A)-n71A</w:t>
            </w:r>
          </w:p>
          <w:p w14:paraId="59FECA3E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DC_n48(2A)-n71(2A)</w:t>
            </w:r>
          </w:p>
          <w:p w14:paraId="1EA19B45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_n48(3A)-n71A</w:t>
            </w:r>
          </w:p>
          <w:p w14:paraId="38CE6B60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_n48(4A)-n71A</w:t>
            </w:r>
          </w:p>
          <w:p w14:paraId="61FA1C63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DC_n48B-n71(2A)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FEBFD" w14:textId="77777777" w:rsidR="00B86132" w:rsidRDefault="00B86132" w:rsidP="004E0FCC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DC</w:t>
            </w:r>
            <w:r>
              <w:rPr>
                <w:lang w:val="en-US"/>
              </w:rPr>
              <w:t>_n48A-n71A</w:t>
            </w:r>
          </w:p>
          <w:p w14:paraId="0AAD2394" w14:textId="77777777" w:rsidR="00B86132" w:rsidRDefault="00B86132" w:rsidP="004E0FCC">
            <w:pPr>
              <w:pStyle w:val="TAC"/>
              <w:rPr>
                <w:lang w:eastAsia="zh-CN"/>
              </w:rPr>
            </w:pPr>
          </w:p>
        </w:tc>
      </w:tr>
      <w:tr w:rsidR="00B86132" w14:paraId="61C3C8BD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226B" w14:textId="77777777" w:rsidR="00B86132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DC_n48A-n96A</w:t>
            </w:r>
          </w:p>
          <w:p w14:paraId="173C5B95" w14:textId="77777777" w:rsidR="00B86132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DC_n48B-n96A</w:t>
            </w:r>
          </w:p>
          <w:p w14:paraId="01922E96" w14:textId="77777777" w:rsidR="00B86132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DC_n48C-n96A</w:t>
            </w:r>
          </w:p>
          <w:p w14:paraId="6011E098" w14:textId="77777777" w:rsidR="00B86132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DC_n48A-n96B</w:t>
            </w:r>
          </w:p>
          <w:p w14:paraId="28E21897" w14:textId="77777777" w:rsidR="00B86132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DC_n48B-n96B</w:t>
            </w:r>
          </w:p>
          <w:p w14:paraId="04D610FB" w14:textId="77777777" w:rsidR="00B86132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DC_n48C-n96B</w:t>
            </w:r>
          </w:p>
          <w:p w14:paraId="23562289" w14:textId="77777777" w:rsidR="00B86132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DC_n48A-n96C</w:t>
            </w:r>
          </w:p>
          <w:p w14:paraId="3A77A1D5" w14:textId="77777777" w:rsidR="00B86132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DC_n48B-n96C</w:t>
            </w:r>
          </w:p>
          <w:p w14:paraId="1A884DD6" w14:textId="77777777" w:rsidR="00B86132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DC_n48C-n96C</w:t>
            </w:r>
          </w:p>
          <w:p w14:paraId="7A1EBBF8" w14:textId="77777777" w:rsidR="00B86132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DC_n48A-n96D</w:t>
            </w:r>
          </w:p>
          <w:p w14:paraId="081DFFE6" w14:textId="77777777" w:rsidR="00B86132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DC_n48B-n96D</w:t>
            </w:r>
          </w:p>
          <w:p w14:paraId="01EED620" w14:textId="77777777" w:rsidR="00B86132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DC_n48C-n96D</w:t>
            </w:r>
          </w:p>
          <w:p w14:paraId="42994C9C" w14:textId="77777777" w:rsidR="00B86132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DC_n48A-n96E</w:t>
            </w:r>
          </w:p>
          <w:p w14:paraId="0E1CE55A" w14:textId="77777777" w:rsidR="00B86132" w:rsidRDefault="00B86132" w:rsidP="004E0FC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DC_n48B-n96E</w:t>
            </w:r>
          </w:p>
          <w:p w14:paraId="05976EA9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DC_n48C-n96E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0F61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DC_n48A-n96A</w:t>
            </w:r>
            <w:r>
              <w:rPr>
                <w:rFonts w:cs="Arial"/>
                <w:color w:val="000000"/>
                <w:szCs w:val="18"/>
              </w:rPr>
              <w:br/>
              <w:t>DC_n48B-n96A</w:t>
            </w:r>
          </w:p>
        </w:tc>
      </w:tr>
      <w:tr w:rsidR="00B86132" w14:paraId="69D994B4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E5F5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DC_n66A-n77A</w:t>
            </w:r>
          </w:p>
          <w:p w14:paraId="548FB3A3" w14:textId="085AC98E" w:rsidR="00FF724C" w:rsidRDefault="00FF724C" w:rsidP="00FF724C">
            <w:pPr>
              <w:pStyle w:val="TAC"/>
              <w:rPr>
                <w:ins w:id="67" w:author="Zhao, Zheng" w:date="2023-09-08T16:53:00Z"/>
                <w:lang w:eastAsia="zh-CN"/>
              </w:rPr>
            </w:pPr>
            <w:ins w:id="68" w:author="Zhao, Zheng" w:date="2023-09-08T16:53:00Z">
              <w:r>
                <w:rPr>
                  <w:lang w:eastAsia="zh-CN"/>
                </w:rPr>
                <w:t>DC_n66A-n77B</w:t>
              </w:r>
            </w:ins>
          </w:p>
          <w:p w14:paraId="1D9AC60B" w14:textId="77777777" w:rsidR="00B86132" w:rsidRDefault="00B86132" w:rsidP="004E0FCC">
            <w:pPr>
              <w:pStyle w:val="TAC"/>
            </w:pPr>
            <w:r>
              <w:t>DC_n66A-n77C</w:t>
            </w:r>
          </w:p>
          <w:p w14:paraId="55AC45E6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DC_n66B-n77A</w:t>
            </w:r>
          </w:p>
          <w:p w14:paraId="4D026158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DC_n66B-n77C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502C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 w:rsidR="00B86132" w14:paraId="42FE8FAE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ACCF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DC_n66A-n77(2A)</w:t>
            </w:r>
          </w:p>
          <w:p w14:paraId="0F345EDD" w14:textId="77777777" w:rsidR="00B86132" w:rsidRDefault="00B86132" w:rsidP="004E0FCC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DC_n66A-n77(3A)</w:t>
            </w:r>
          </w:p>
          <w:p w14:paraId="6727F9B5" w14:textId="43DE8572" w:rsidR="00B86132" w:rsidRDefault="00B86132" w:rsidP="004E0FCC">
            <w:pPr>
              <w:pStyle w:val="TAC"/>
              <w:rPr>
                <w:ins w:id="69" w:author="Zhao, Zheng" w:date="2023-09-08T16:57:00Z"/>
              </w:rPr>
            </w:pPr>
            <w:r>
              <w:t>DC_n66(2A)-n77(2A)</w:t>
            </w:r>
          </w:p>
          <w:p w14:paraId="4AB23132" w14:textId="288C7BD4" w:rsidR="00CF08DF" w:rsidRDefault="00CF08DF" w:rsidP="004E0FCC">
            <w:pPr>
              <w:pStyle w:val="TAC"/>
              <w:rPr>
                <w:ins w:id="70" w:author="Zhao, Zheng" w:date="2023-09-08T16:55:00Z"/>
              </w:rPr>
            </w:pPr>
            <w:ins w:id="71" w:author="Zhao, Zheng" w:date="2023-09-08T16:57:00Z">
              <w:r>
                <w:rPr>
                  <w:rFonts w:cs="Arial"/>
                  <w:color w:val="000000"/>
                  <w:lang w:val="en-US"/>
                </w:rPr>
                <w:t>DC_n66(2A)-n77(3A)</w:t>
              </w:r>
            </w:ins>
          </w:p>
          <w:p w14:paraId="260DAE23" w14:textId="6BA3B8D3" w:rsidR="00CF08DF" w:rsidRDefault="00CF08DF" w:rsidP="00CF08DF">
            <w:pPr>
              <w:pStyle w:val="TAC"/>
              <w:rPr>
                <w:ins w:id="72" w:author="Zhao, Zheng" w:date="2023-09-08T16:57:00Z"/>
              </w:rPr>
            </w:pPr>
            <w:ins w:id="73" w:author="Zhao, Zheng" w:date="2023-09-08T16:57:00Z">
              <w:r>
                <w:t>DC_n66(3A)-n77(2A)</w:t>
              </w:r>
            </w:ins>
          </w:p>
          <w:p w14:paraId="39DD7509" w14:textId="4D59DB13" w:rsidR="00FF724C" w:rsidRDefault="00FF724C" w:rsidP="004E0FCC">
            <w:pPr>
              <w:pStyle w:val="TAC"/>
            </w:pPr>
            <w:ins w:id="74" w:author="Zhao, Zheng" w:date="2023-09-08T16:55:00Z">
              <w:r>
                <w:t>DC_n66(2A)-n77A</w:t>
              </w:r>
            </w:ins>
          </w:p>
          <w:p w14:paraId="1A4E9F1C" w14:textId="4A9209DE" w:rsidR="00CF08DF" w:rsidRDefault="00CF08DF" w:rsidP="00CF08DF">
            <w:pPr>
              <w:pStyle w:val="TAC"/>
              <w:rPr>
                <w:ins w:id="75" w:author="Zhao, Zheng" w:date="2023-09-08T16:55:00Z"/>
              </w:rPr>
            </w:pPr>
            <w:ins w:id="76" w:author="Zhao, Zheng" w:date="2023-09-08T16:55:00Z">
              <w:r>
                <w:t>DC_n66(2A)-n77B</w:t>
              </w:r>
            </w:ins>
          </w:p>
          <w:p w14:paraId="688BBD7C" w14:textId="77777777" w:rsidR="00B86132" w:rsidRDefault="00B86132" w:rsidP="004E0FCC">
            <w:pPr>
              <w:pStyle w:val="TAC"/>
              <w:rPr>
                <w:ins w:id="77" w:author="Zhao, Zheng" w:date="2023-09-08T16:56:00Z"/>
                <w:lang w:eastAsia="zh-CN"/>
              </w:rPr>
            </w:pPr>
            <w:r>
              <w:rPr>
                <w:lang w:eastAsia="zh-CN"/>
              </w:rPr>
              <w:t>DC_n66(2A)-n77C</w:t>
            </w:r>
          </w:p>
          <w:p w14:paraId="03A38227" w14:textId="6CEC5EA8" w:rsidR="00CF08DF" w:rsidRDefault="00CF08DF" w:rsidP="004E0FCC">
            <w:pPr>
              <w:pStyle w:val="TAC"/>
              <w:rPr>
                <w:szCs w:val="18"/>
                <w:lang w:eastAsia="zh-CN"/>
              </w:rPr>
            </w:pPr>
            <w:ins w:id="78" w:author="Zhao, Zheng" w:date="2023-09-08T16:56:00Z">
              <w:r>
                <w:t>DC_n66(3A)-n77A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CD23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 w:rsidR="00B86132" w14:paraId="54732E4E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E97E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5419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</w:tr>
      <w:tr w:rsidR="00B86132" w14:paraId="3CF84524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3D7A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54AD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DC_n71A-n77A</w:t>
            </w:r>
          </w:p>
        </w:tc>
      </w:tr>
      <w:tr w:rsidR="00B86132" w14:paraId="5C610208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5D2F" w14:textId="77777777" w:rsidR="00B86132" w:rsidRDefault="00B86132" w:rsidP="004E0FCC">
            <w:pPr>
              <w:pStyle w:val="TAC"/>
              <w:rPr>
                <w:vertAlign w:val="superscript"/>
                <w:lang w:val="en-US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C_n77A-n79A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8527" w14:textId="77777777" w:rsidR="00B86132" w:rsidRDefault="00B86132" w:rsidP="004E0FCC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C_n77A-n79A</w:t>
            </w:r>
          </w:p>
        </w:tc>
      </w:tr>
      <w:tr w:rsidR="00B86132" w14:paraId="5631C801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D715" w14:textId="77777777" w:rsidR="00B86132" w:rsidRDefault="00B86132" w:rsidP="004E0FCC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C_n77(2A)-n79A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02DE" w14:textId="77777777" w:rsidR="00B86132" w:rsidRDefault="00B86132" w:rsidP="004E0FCC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C_n77A-n79A</w:t>
            </w:r>
          </w:p>
        </w:tc>
      </w:tr>
      <w:tr w:rsidR="00B86132" w14:paraId="61074292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A188" w14:textId="77777777" w:rsidR="00B86132" w:rsidRDefault="00B86132" w:rsidP="004E0FC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C_n78A-n79A</w:t>
            </w:r>
          </w:p>
          <w:p w14:paraId="018BD014" w14:textId="77777777" w:rsidR="00B86132" w:rsidRDefault="00B86132" w:rsidP="004E0FC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C_n78(2A)-n79A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316E" w14:textId="77777777" w:rsidR="00B86132" w:rsidRDefault="00B86132" w:rsidP="004E0FCC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C_n78A-n79A</w:t>
            </w:r>
          </w:p>
        </w:tc>
      </w:tr>
      <w:tr w:rsidR="00B86132" w14:paraId="164A0A90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B8EC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  <w:p w14:paraId="6770266D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B</w:t>
            </w:r>
          </w:p>
          <w:p w14:paraId="547F04A1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C</w:t>
            </w:r>
          </w:p>
          <w:p w14:paraId="27E176F2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D</w:t>
            </w:r>
          </w:p>
          <w:p w14:paraId="0F9CEF51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C242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</w:tc>
      </w:tr>
      <w:tr w:rsidR="00B86132" w14:paraId="52A43E94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ECB6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102(2</w:t>
            </w:r>
            <w:r>
              <w:rPr>
                <w:rFonts w:cs="Arial"/>
              </w:rPr>
              <w:t>A)</w:t>
            </w:r>
          </w:p>
          <w:p w14:paraId="2D1CD703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DC_n77(2A)-n102A</w:t>
            </w:r>
          </w:p>
          <w:p w14:paraId="46716036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DC_n77(2A)-n102B</w:t>
            </w:r>
          </w:p>
          <w:p w14:paraId="0684D475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DC_n77(2A)-n102C</w:t>
            </w:r>
          </w:p>
          <w:p w14:paraId="30D74201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DC_n77(2A)-n102D</w:t>
            </w:r>
          </w:p>
          <w:p w14:paraId="4D0BEE5D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DC_n77(2A)-n102E</w:t>
            </w:r>
          </w:p>
          <w:p w14:paraId="5DC442FF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DC_n77(2A)-n102(2A)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08FA" w14:textId="77777777" w:rsidR="00B86132" w:rsidRDefault="00B86132" w:rsidP="004E0F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_n77A-n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</w:tc>
      </w:tr>
      <w:tr w:rsidR="00B86132" w14:paraId="52BF8571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92DB" w14:textId="77777777" w:rsidR="00B86132" w:rsidRDefault="00B86132" w:rsidP="004E0FCC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 w14:paraId="116B7BEE" w14:textId="77777777" w:rsidR="00B86132" w:rsidRDefault="00B86132" w:rsidP="004E0FCC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B</w:t>
            </w:r>
          </w:p>
          <w:p w14:paraId="637E1EEC" w14:textId="77777777" w:rsidR="00B86132" w:rsidRDefault="00B86132" w:rsidP="004E0FCC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C</w:t>
            </w:r>
          </w:p>
          <w:p w14:paraId="78751CD2" w14:textId="77777777" w:rsidR="00B86132" w:rsidRDefault="00B86132" w:rsidP="004E0FCC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D</w:t>
            </w:r>
          </w:p>
          <w:p w14:paraId="3FDFA35E" w14:textId="77777777" w:rsidR="00B86132" w:rsidRDefault="00B86132" w:rsidP="004E0FCC">
            <w:pPr>
              <w:pStyle w:val="TAC"/>
              <w:rPr>
                <w:lang w:val="fi-FI"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2964" w14:textId="77777777" w:rsidR="00B86132" w:rsidRDefault="00B86132" w:rsidP="004E0FCC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</w:tc>
      </w:tr>
      <w:tr w:rsidR="00B86132" w14:paraId="58B9E909" w14:textId="77777777" w:rsidTr="004E0FCC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2F06" w14:textId="77777777" w:rsidR="00B86132" w:rsidRDefault="00B86132" w:rsidP="004E0FCC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102(2</w:t>
            </w:r>
            <w:r>
              <w:t>A)</w:t>
            </w:r>
          </w:p>
          <w:p w14:paraId="7C6BB87E" w14:textId="77777777" w:rsidR="00B86132" w:rsidRDefault="00B86132" w:rsidP="004E0FCC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  <w:p w14:paraId="4B91A645" w14:textId="77777777" w:rsidR="00B86132" w:rsidRDefault="00B86132" w:rsidP="004E0FCC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</w:t>
            </w:r>
            <w:r>
              <w:t>B</w:t>
            </w:r>
          </w:p>
          <w:p w14:paraId="2DA47F82" w14:textId="77777777" w:rsidR="00B86132" w:rsidRDefault="00B86132" w:rsidP="004E0FCC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</w:t>
            </w:r>
            <w:r>
              <w:t>C</w:t>
            </w:r>
          </w:p>
          <w:p w14:paraId="1ABC5AEC" w14:textId="77777777" w:rsidR="00B86132" w:rsidRDefault="00B86132" w:rsidP="004E0FCC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</w:t>
            </w:r>
            <w:r>
              <w:t>D</w:t>
            </w:r>
          </w:p>
          <w:p w14:paraId="46F8C828" w14:textId="77777777" w:rsidR="00B86132" w:rsidRDefault="00B86132" w:rsidP="004E0FCC">
            <w:pPr>
              <w:pStyle w:val="TAC"/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</w:t>
            </w:r>
            <w:r>
              <w:t>E</w:t>
            </w:r>
          </w:p>
          <w:p w14:paraId="512377C1" w14:textId="77777777" w:rsidR="00B86132" w:rsidRDefault="00B86132" w:rsidP="004E0FCC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78(2</w:t>
            </w:r>
            <w:r>
              <w:t>A)-n</w:t>
            </w:r>
            <w:r>
              <w:rPr>
                <w:lang w:val="en-US" w:eastAsia="zh-CN"/>
              </w:rPr>
              <w:t>102(2</w:t>
            </w:r>
            <w:r>
              <w:t>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FD0E" w14:textId="77777777" w:rsidR="00B86132" w:rsidRDefault="00B86132" w:rsidP="004E0FCC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</w:t>
            </w:r>
            <w:r>
              <w:t>_n</w:t>
            </w:r>
            <w:proofErr w:type="spellEnd"/>
            <w:r>
              <w:rPr>
                <w:lang w:val="en-US" w:eastAsia="zh-CN"/>
              </w:rPr>
              <w:t>78</w:t>
            </w:r>
            <w:r>
              <w:t>A-n</w:t>
            </w:r>
            <w:r>
              <w:rPr>
                <w:lang w:val="en-US" w:eastAsia="zh-CN"/>
              </w:rPr>
              <w:t>102</w:t>
            </w:r>
            <w:r>
              <w:t>A</w:t>
            </w:r>
          </w:p>
        </w:tc>
      </w:tr>
      <w:tr w:rsidR="00B86132" w14:paraId="0BA06FC4" w14:textId="77777777" w:rsidTr="004E0FCC">
        <w:trPr>
          <w:trHeight w:val="207"/>
          <w:jc w:val="center"/>
        </w:trPr>
        <w:tc>
          <w:tcPr>
            <w:tcW w:w="5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EE23" w14:textId="77777777" w:rsidR="00B86132" w:rsidRDefault="00B86132" w:rsidP="004E0FCC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tab/>
            </w:r>
            <w:r>
              <w:rPr>
                <w:lang w:eastAsia="ja-JP"/>
              </w:rPr>
              <w:t>The minimum requirements apply only when there is non-simultaneous Rx/Tx operation between n77-n79 NR carriers. This restriction applies also for these carriers when applicable NR DC configuration is part of a higher order configuration.</w:t>
            </w:r>
          </w:p>
          <w:p w14:paraId="501595D2" w14:textId="77777777" w:rsidR="00B86132" w:rsidRDefault="00B86132" w:rsidP="004E0FCC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tab/>
            </w:r>
            <w:r>
              <w:rPr>
                <w:lang w:eastAsia="ja-JP"/>
              </w:rPr>
              <w:t xml:space="preserve">Applicable for UE supporting inter-band </w:t>
            </w:r>
            <w:r>
              <w:rPr>
                <w:rFonts w:hint="eastAsia"/>
                <w:lang w:eastAsia="zh-TW"/>
              </w:rPr>
              <w:t>NR DC</w:t>
            </w:r>
            <w:r>
              <w:rPr>
                <w:lang w:eastAsia="ja-JP"/>
              </w:rPr>
              <w:t xml:space="preserve"> with mandatory simultaneous Rx/Tx capability.</w:t>
            </w:r>
          </w:p>
          <w:p w14:paraId="672182B6" w14:textId="77777777" w:rsidR="00B86132" w:rsidRDefault="00B86132" w:rsidP="004E0FCC">
            <w:pPr>
              <w:pStyle w:val="TAN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OTE 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rPr>
                <w:lang w:eastAsia="ja-JP"/>
              </w:rPr>
              <w:t>:</w:t>
            </w:r>
            <w:r>
              <w:t xml:space="preserve"> </w:t>
            </w:r>
            <w:r>
              <w:tab/>
              <w:t xml:space="preserve">The frequency range below 2506 MHz for Band </w:t>
            </w:r>
            <w:r>
              <w:rPr>
                <w:rFonts w:hint="eastAsia"/>
                <w:lang w:val="en-US" w:eastAsia="zh-CN"/>
              </w:rPr>
              <w:t>n</w:t>
            </w:r>
            <w:r>
              <w:t>41 is not used in this combination.</w:t>
            </w:r>
          </w:p>
        </w:tc>
      </w:tr>
    </w:tbl>
    <w:p w14:paraId="70F6D5BF" w14:textId="77777777" w:rsidR="00B86132" w:rsidRDefault="00B86132" w:rsidP="007712BB">
      <w:pPr>
        <w:pStyle w:val="Heading2"/>
        <w:jc w:val="center"/>
        <w:rPr>
          <w:i/>
          <w:iCs/>
          <w:color w:val="FF0000"/>
          <w:lang w:val="en-US" w:eastAsia="zh-CN"/>
        </w:rPr>
      </w:pPr>
    </w:p>
    <w:p w14:paraId="0D7DA583" w14:textId="4A74769A" w:rsidR="007712BB" w:rsidRDefault="007712BB" w:rsidP="007712BB">
      <w:pPr>
        <w:pStyle w:val="Heading2"/>
        <w:jc w:val="center"/>
        <w:rPr>
          <w:i/>
          <w:iCs/>
          <w:color w:val="FF0000"/>
          <w:lang w:val="en-US" w:eastAsia="zh-CN"/>
        </w:rPr>
      </w:pPr>
      <w:r>
        <w:rPr>
          <w:rFonts w:hint="eastAsia"/>
          <w:i/>
          <w:iCs/>
          <w:color w:val="FF0000"/>
          <w:lang w:val="en-US" w:eastAsia="zh-CN"/>
        </w:rPr>
        <w:t xml:space="preserve">&lt;Unchanged text </w:t>
      </w:r>
      <w:r>
        <w:rPr>
          <w:i/>
          <w:iCs/>
          <w:color w:val="FF0000"/>
          <w:lang w:val="en-US" w:eastAsia="zh-CN"/>
        </w:rPr>
        <w:t xml:space="preserve">is </w:t>
      </w:r>
      <w:r>
        <w:rPr>
          <w:rFonts w:hint="eastAsia"/>
          <w:i/>
          <w:iCs/>
          <w:color w:val="FF0000"/>
          <w:lang w:val="en-US" w:eastAsia="zh-CN"/>
        </w:rPr>
        <w:t>omitted&gt;</w:t>
      </w:r>
    </w:p>
    <w:p w14:paraId="28433AFA" w14:textId="052A6229" w:rsidR="007712BB" w:rsidRDefault="007712BB" w:rsidP="007712BB">
      <w:pPr>
        <w:pStyle w:val="TH"/>
        <w:rPr>
          <w:rFonts w:cs="Arial"/>
          <w:bCs/>
          <w:color w:val="FF0000"/>
          <w:sz w:val="32"/>
          <w:szCs w:val="32"/>
          <w:lang w:eastAsia="ja-JP"/>
        </w:rPr>
      </w:pPr>
      <w:r w:rsidRPr="00F00C98">
        <w:rPr>
          <w:rFonts w:cs="Arial"/>
          <w:bCs/>
          <w:color w:val="FF0000"/>
          <w:sz w:val="32"/>
          <w:szCs w:val="32"/>
          <w:lang w:eastAsia="ja-JP"/>
        </w:rPr>
        <w:t>---</w:t>
      </w:r>
      <w:r>
        <w:rPr>
          <w:rFonts w:cs="Arial"/>
          <w:bCs/>
          <w:color w:val="FF0000"/>
          <w:sz w:val="32"/>
          <w:szCs w:val="32"/>
          <w:lang w:eastAsia="ja-JP"/>
        </w:rPr>
        <w:t>End</w:t>
      </w:r>
      <w:r w:rsidRPr="00F00C98">
        <w:rPr>
          <w:rFonts w:cs="Arial"/>
          <w:bCs/>
          <w:color w:val="FF0000"/>
          <w:sz w:val="32"/>
          <w:szCs w:val="32"/>
          <w:lang w:eastAsia="ja-JP"/>
        </w:rPr>
        <w:t xml:space="preserve"> of changes---</w:t>
      </w:r>
    </w:p>
    <w:p w14:paraId="4D33F895" w14:textId="77777777" w:rsidR="007712BB" w:rsidRPr="007712BB" w:rsidRDefault="007712BB" w:rsidP="007712BB"/>
    <w:p w14:paraId="55569F16" w14:textId="77777777" w:rsidR="002C02B5" w:rsidRDefault="002C02B5">
      <w:pPr>
        <w:keepNext/>
        <w:keepLines/>
      </w:pPr>
    </w:p>
    <w:sectPr w:rsidR="002C02B5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1516C" w14:textId="77777777" w:rsidR="00EB2B47" w:rsidRDefault="00EB2B47">
      <w:pPr>
        <w:spacing w:line="240" w:lineRule="auto"/>
      </w:pPr>
      <w:r>
        <w:separator/>
      </w:r>
    </w:p>
  </w:endnote>
  <w:endnote w:type="continuationSeparator" w:id="0">
    <w:p w14:paraId="5943ABB1" w14:textId="77777777" w:rsidR="00EB2B47" w:rsidRDefault="00EB2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C8DF7" w14:textId="77777777" w:rsidR="002C02B5" w:rsidRDefault="00245EB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1F382" w14:textId="77777777" w:rsidR="00EB2B47" w:rsidRDefault="00EB2B47">
      <w:pPr>
        <w:spacing w:after="0"/>
      </w:pPr>
      <w:r>
        <w:separator/>
      </w:r>
    </w:p>
  </w:footnote>
  <w:footnote w:type="continuationSeparator" w:id="0">
    <w:p w14:paraId="4254D20E" w14:textId="77777777" w:rsidR="00EB2B47" w:rsidRDefault="00EB2B4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DEE00" w14:textId="77777777" w:rsidR="002C02B5" w:rsidRDefault="00245EB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CE77F" w14:textId="77777777" w:rsidR="002C02B5" w:rsidRDefault="002C02B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9F9D765" w14:textId="77777777" w:rsidR="002C02B5" w:rsidRDefault="002C02B5">
    <w:pPr>
      <w:rPr>
        <w:rFonts w:ascii="Arial" w:hAnsi="Arial" w:cs="Arial"/>
        <w:b/>
        <w:sz w:val="18"/>
        <w:szCs w:val="18"/>
      </w:rPr>
    </w:pPr>
    <w:bookmarkStart w:id="79" w:name="OLE_LINK19"/>
    <w:bookmarkEnd w:id="7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657D3EF"/>
    <w:multiLevelType w:val="singleLevel"/>
    <w:tmpl w:val="E657D3E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A37A0"/>
    <w:multiLevelType w:val="hybridMultilevel"/>
    <w:tmpl w:val="6E32F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D05A6"/>
    <w:multiLevelType w:val="hybridMultilevel"/>
    <w:tmpl w:val="BE987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51739"/>
    <w:multiLevelType w:val="hybridMultilevel"/>
    <w:tmpl w:val="39DE5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E0A70"/>
    <w:multiLevelType w:val="hybridMultilevel"/>
    <w:tmpl w:val="15A26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0F06C31"/>
    <w:multiLevelType w:val="hybridMultilevel"/>
    <w:tmpl w:val="E6526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423DD9"/>
    <w:multiLevelType w:val="hybridMultilevel"/>
    <w:tmpl w:val="25186168"/>
    <w:lvl w:ilvl="0" w:tplc="4F3AEEA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CD13B8C"/>
    <w:multiLevelType w:val="multilevel"/>
    <w:tmpl w:val="7CD13B8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10"/>
  </w:num>
  <w:num w:numId="5">
    <w:abstractNumId w:val="11"/>
  </w:num>
  <w:num w:numId="6">
    <w:abstractNumId w:val="13"/>
  </w:num>
  <w:num w:numId="7">
    <w:abstractNumId w:val="1"/>
  </w:num>
  <w:num w:numId="8">
    <w:abstractNumId w:val="0"/>
  </w:num>
  <w:num w:numId="9">
    <w:abstractNumId w:val="14"/>
  </w:num>
  <w:num w:numId="10">
    <w:abstractNumId w:val="8"/>
  </w:num>
  <w:num w:numId="11">
    <w:abstractNumId w:val="3"/>
  </w:num>
  <w:num w:numId="12">
    <w:abstractNumId w:val="9"/>
  </w:num>
  <w:num w:numId="13">
    <w:abstractNumId w:val="6"/>
  </w:num>
  <w:num w:numId="14">
    <w:abstractNumId w:val="4"/>
  </w:num>
  <w:num w:numId="1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, Zheng">
    <w15:presenceInfo w15:providerId="AD" w15:userId="S-1-5-21-877977181-1648625342-1381635096-4160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31BB"/>
    <w:rsid w:val="00022E4A"/>
    <w:rsid w:val="000344E4"/>
    <w:rsid w:val="00055C8A"/>
    <w:rsid w:val="00067F09"/>
    <w:rsid w:val="00071696"/>
    <w:rsid w:val="00072038"/>
    <w:rsid w:val="0008117B"/>
    <w:rsid w:val="0008329B"/>
    <w:rsid w:val="00084051"/>
    <w:rsid w:val="00084107"/>
    <w:rsid w:val="00086F01"/>
    <w:rsid w:val="00093C78"/>
    <w:rsid w:val="000A18BB"/>
    <w:rsid w:val="000A6394"/>
    <w:rsid w:val="000B7675"/>
    <w:rsid w:val="000C038A"/>
    <w:rsid w:val="000C190A"/>
    <w:rsid w:val="000C34AE"/>
    <w:rsid w:val="000C5EA1"/>
    <w:rsid w:val="000C6598"/>
    <w:rsid w:val="000D25CF"/>
    <w:rsid w:val="000D2832"/>
    <w:rsid w:val="000D3F59"/>
    <w:rsid w:val="000F658F"/>
    <w:rsid w:val="000F7B08"/>
    <w:rsid w:val="00101451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66F0B"/>
    <w:rsid w:val="001716AD"/>
    <w:rsid w:val="00172A27"/>
    <w:rsid w:val="00172DC5"/>
    <w:rsid w:val="00174402"/>
    <w:rsid w:val="001772C4"/>
    <w:rsid w:val="0018663B"/>
    <w:rsid w:val="0019100D"/>
    <w:rsid w:val="00192C46"/>
    <w:rsid w:val="00192D2E"/>
    <w:rsid w:val="001A3CC0"/>
    <w:rsid w:val="001A7B60"/>
    <w:rsid w:val="001B5767"/>
    <w:rsid w:val="001B7A65"/>
    <w:rsid w:val="001E09CC"/>
    <w:rsid w:val="001E41F3"/>
    <w:rsid w:val="001E7CC7"/>
    <w:rsid w:val="001F3F91"/>
    <w:rsid w:val="001F4248"/>
    <w:rsid w:val="001F6874"/>
    <w:rsid w:val="001F6A43"/>
    <w:rsid w:val="00201891"/>
    <w:rsid w:val="0020614E"/>
    <w:rsid w:val="0021493E"/>
    <w:rsid w:val="00215E2D"/>
    <w:rsid w:val="00220C4C"/>
    <w:rsid w:val="00230EF2"/>
    <w:rsid w:val="002374EF"/>
    <w:rsid w:val="00240577"/>
    <w:rsid w:val="00240648"/>
    <w:rsid w:val="002416AD"/>
    <w:rsid w:val="00243CC8"/>
    <w:rsid w:val="00245EB5"/>
    <w:rsid w:val="00254AE1"/>
    <w:rsid w:val="0026004D"/>
    <w:rsid w:val="00260989"/>
    <w:rsid w:val="00264878"/>
    <w:rsid w:val="00274CF8"/>
    <w:rsid w:val="00275D12"/>
    <w:rsid w:val="00275F12"/>
    <w:rsid w:val="002853B1"/>
    <w:rsid w:val="002860C4"/>
    <w:rsid w:val="002862BF"/>
    <w:rsid w:val="002862E3"/>
    <w:rsid w:val="002900ED"/>
    <w:rsid w:val="0029133E"/>
    <w:rsid w:val="002A01CC"/>
    <w:rsid w:val="002A05CD"/>
    <w:rsid w:val="002A2E95"/>
    <w:rsid w:val="002A3240"/>
    <w:rsid w:val="002A346D"/>
    <w:rsid w:val="002A54B3"/>
    <w:rsid w:val="002A67F5"/>
    <w:rsid w:val="002B4D7E"/>
    <w:rsid w:val="002B5741"/>
    <w:rsid w:val="002C02B5"/>
    <w:rsid w:val="002D3D40"/>
    <w:rsid w:val="002E727F"/>
    <w:rsid w:val="002E7EBA"/>
    <w:rsid w:val="002F365F"/>
    <w:rsid w:val="00300BC3"/>
    <w:rsid w:val="00303E5E"/>
    <w:rsid w:val="00305409"/>
    <w:rsid w:val="0030621E"/>
    <w:rsid w:val="0030723B"/>
    <w:rsid w:val="0031302E"/>
    <w:rsid w:val="00322125"/>
    <w:rsid w:val="0032568F"/>
    <w:rsid w:val="00325874"/>
    <w:rsid w:val="00326797"/>
    <w:rsid w:val="00333B91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66960"/>
    <w:rsid w:val="00376CE5"/>
    <w:rsid w:val="00387E26"/>
    <w:rsid w:val="003904CF"/>
    <w:rsid w:val="00391635"/>
    <w:rsid w:val="00394AE1"/>
    <w:rsid w:val="00394F5C"/>
    <w:rsid w:val="00397575"/>
    <w:rsid w:val="003A2E80"/>
    <w:rsid w:val="003B0F12"/>
    <w:rsid w:val="003B70E7"/>
    <w:rsid w:val="003B7F45"/>
    <w:rsid w:val="003D0E96"/>
    <w:rsid w:val="003D729E"/>
    <w:rsid w:val="003D7CB4"/>
    <w:rsid w:val="003E1A36"/>
    <w:rsid w:val="003E2A5B"/>
    <w:rsid w:val="003F72B8"/>
    <w:rsid w:val="00400E58"/>
    <w:rsid w:val="00402A37"/>
    <w:rsid w:val="004108B0"/>
    <w:rsid w:val="004111DD"/>
    <w:rsid w:val="00415211"/>
    <w:rsid w:val="004242F1"/>
    <w:rsid w:val="0043181C"/>
    <w:rsid w:val="00431B05"/>
    <w:rsid w:val="00435B68"/>
    <w:rsid w:val="00437959"/>
    <w:rsid w:val="0044066B"/>
    <w:rsid w:val="00443F48"/>
    <w:rsid w:val="004502E1"/>
    <w:rsid w:val="004533BE"/>
    <w:rsid w:val="004632CB"/>
    <w:rsid w:val="00472F77"/>
    <w:rsid w:val="0047472D"/>
    <w:rsid w:val="004802F2"/>
    <w:rsid w:val="00480E69"/>
    <w:rsid w:val="004818B0"/>
    <w:rsid w:val="0048302E"/>
    <w:rsid w:val="004835F6"/>
    <w:rsid w:val="00486F61"/>
    <w:rsid w:val="00493470"/>
    <w:rsid w:val="0049389A"/>
    <w:rsid w:val="004A23F6"/>
    <w:rsid w:val="004A25FE"/>
    <w:rsid w:val="004A3B22"/>
    <w:rsid w:val="004A60FB"/>
    <w:rsid w:val="004A64E5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A75"/>
    <w:rsid w:val="00524C7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58C"/>
    <w:rsid w:val="005D1EC9"/>
    <w:rsid w:val="005D3EA5"/>
    <w:rsid w:val="005D5472"/>
    <w:rsid w:val="005D5E2C"/>
    <w:rsid w:val="005E2C44"/>
    <w:rsid w:val="005F1F50"/>
    <w:rsid w:val="005F2E51"/>
    <w:rsid w:val="00604E89"/>
    <w:rsid w:val="006062E7"/>
    <w:rsid w:val="006103D3"/>
    <w:rsid w:val="00621188"/>
    <w:rsid w:val="006254B8"/>
    <w:rsid w:val="006257ED"/>
    <w:rsid w:val="00634F82"/>
    <w:rsid w:val="00642175"/>
    <w:rsid w:val="0064694B"/>
    <w:rsid w:val="006671E6"/>
    <w:rsid w:val="0066741F"/>
    <w:rsid w:val="00676E3E"/>
    <w:rsid w:val="00677C45"/>
    <w:rsid w:val="006805F1"/>
    <w:rsid w:val="006806BE"/>
    <w:rsid w:val="0068284D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6E4"/>
    <w:rsid w:val="006D7973"/>
    <w:rsid w:val="006E11AA"/>
    <w:rsid w:val="006E1749"/>
    <w:rsid w:val="006E21FB"/>
    <w:rsid w:val="006F6050"/>
    <w:rsid w:val="006F71F2"/>
    <w:rsid w:val="00702B79"/>
    <w:rsid w:val="0071153A"/>
    <w:rsid w:val="007126B2"/>
    <w:rsid w:val="0071401A"/>
    <w:rsid w:val="007241FA"/>
    <w:rsid w:val="007301C1"/>
    <w:rsid w:val="00734EA3"/>
    <w:rsid w:val="00741427"/>
    <w:rsid w:val="00743BDD"/>
    <w:rsid w:val="0074427E"/>
    <w:rsid w:val="00744D87"/>
    <w:rsid w:val="00750F38"/>
    <w:rsid w:val="00751A69"/>
    <w:rsid w:val="007522DD"/>
    <w:rsid w:val="00752311"/>
    <w:rsid w:val="00756AEB"/>
    <w:rsid w:val="00756FF7"/>
    <w:rsid w:val="00757545"/>
    <w:rsid w:val="007712BB"/>
    <w:rsid w:val="00771887"/>
    <w:rsid w:val="00772D20"/>
    <w:rsid w:val="0078573D"/>
    <w:rsid w:val="0079119D"/>
    <w:rsid w:val="00792342"/>
    <w:rsid w:val="007926A5"/>
    <w:rsid w:val="007A3D3C"/>
    <w:rsid w:val="007A3EF6"/>
    <w:rsid w:val="007B043A"/>
    <w:rsid w:val="007B489D"/>
    <w:rsid w:val="007B512A"/>
    <w:rsid w:val="007C2097"/>
    <w:rsid w:val="007C60AC"/>
    <w:rsid w:val="007C700D"/>
    <w:rsid w:val="007D0E75"/>
    <w:rsid w:val="007D4441"/>
    <w:rsid w:val="007D5A0C"/>
    <w:rsid w:val="007D5A73"/>
    <w:rsid w:val="007D6A07"/>
    <w:rsid w:val="007D7D13"/>
    <w:rsid w:val="007F0579"/>
    <w:rsid w:val="007F678D"/>
    <w:rsid w:val="00804E7D"/>
    <w:rsid w:val="008058A7"/>
    <w:rsid w:val="00806655"/>
    <w:rsid w:val="00810F48"/>
    <w:rsid w:val="008139AB"/>
    <w:rsid w:val="008149D2"/>
    <w:rsid w:val="00824D72"/>
    <w:rsid w:val="00824FA1"/>
    <w:rsid w:val="008279FA"/>
    <w:rsid w:val="00830420"/>
    <w:rsid w:val="0083349C"/>
    <w:rsid w:val="0083513B"/>
    <w:rsid w:val="00842F07"/>
    <w:rsid w:val="0085058C"/>
    <w:rsid w:val="00853ABB"/>
    <w:rsid w:val="00855C8B"/>
    <w:rsid w:val="008626E7"/>
    <w:rsid w:val="00863BD7"/>
    <w:rsid w:val="008646D4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1B2"/>
    <w:rsid w:val="008A4756"/>
    <w:rsid w:val="008C5A28"/>
    <w:rsid w:val="008C704F"/>
    <w:rsid w:val="008D05A4"/>
    <w:rsid w:val="008D4AA9"/>
    <w:rsid w:val="008D508A"/>
    <w:rsid w:val="008D7915"/>
    <w:rsid w:val="008F080A"/>
    <w:rsid w:val="008F3B5B"/>
    <w:rsid w:val="008F686C"/>
    <w:rsid w:val="0090145F"/>
    <w:rsid w:val="00903E1B"/>
    <w:rsid w:val="00904535"/>
    <w:rsid w:val="00905FAB"/>
    <w:rsid w:val="009108D8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D6BE8"/>
    <w:rsid w:val="009E3297"/>
    <w:rsid w:val="009E60B1"/>
    <w:rsid w:val="009F734F"/>
    <w:rsid w:val="00A12386"/>
    <w:rsid w:val="00A21D89"/>
    <w:rsid w:val="00A246B6"/>
    <w:rsid w:val="00A31961"/>
    <w:rsid w:val="00A36680"/>
    <w:rsid w:val="00A37BBA"/>
    <w:rsid w:val="00A40AFD"/>
    <w:rsid w:val="00A41334"/>
    <w:rsid w:val="00A46AC5"/>
    <w:rsid w:val="00A47E70"/>
    <w:rsid w:val="00A51B9E"/>
    <w:rsid w:val="00A553E3"/>
    <w:rsid w:val="00A6326F"/>
    <w:rsid w:val="00A66DF3"/>
    <w:rsid w:val="00A73EB5"/>
    <w:rsid w:val="00A75E08"/>
    <w:rsid w:val="00A7671C"/>
    <w:rsid w:val="00A82132"/>
    <w:rsid w:val="00A85255"/>
    <w:rsid w:val="00A90F27"/>
    <w:rsid w:val="00AA17A4"/>
    <w:rsid w:val="00AA48CD"/>
    <w:rsid w:val="00AA4A7F"/>
    <w:rsid w:val="00AB16B1"/>
    <w:rsid w:val="00AB1E5D"/>
    <w:rsid w:val="00AB4DC4"/>
    <w:rsid w:val="00AB5BB1"/>
    <w:rsid w:val="00AD1CD8"/>
    <w:rsid w:val="00AD2A1C"/>
    <w:rsid w:val="00AD3621"/>
    <w:rsid w:val="00AE5038"/>
    <w:rsid w:val="00AF00E5"/>
    <w:rsid w:val="00AF25FC"/>
    <w:rsid w:val="00AF6238"/>
    <w:rsid w:val="00B0180E"/>
    <w:rsid w:val="00B058C3"/>
    <w:rsid w:val="00B062BD"/>
    <w:rsid w:val="00B12341"/>
    <w:rsid w:val="00B15E8A"/>
    <w:rsid w:val="00B20505"/>
    <w:rsid w:val="00B22F26"/>
    <w:rsid w:val="00B230F2"/>
    <w:rsid w:val="00B258BB"/>
    <w:rsid w:val="00B25986"/>
    <w:rsid w:val="00B25D25"/>
    <w:rsid w:val="00B4545F"/>
    <w:rsid w:val="00B521B6"/>
    <w:rsid w:val="00B60E5C"/>
    <w:rsid w:val="00B627DC"/>
    <w:rsid w:val="00B6410E"/>
    <w:rsid w:val="00B644AC"/>
    <w:rsid w:val="00B67B97"/>
    <w:rsid w:val="00B82BCB"/>
    <w:rsid w:val="00B83A2B"/>
    <w:rsid w:val="00B84C59"/>
    <w:rsid w:val="00B84CA9"/>
    <w:rsid w:val="00B86132"/>
    <w:rsid w:val="00B86E2B"/>
    <w:rsid w:val="00B87AC3"/>
    <w:rsid w:val="00B968C8"/>
    <w:rsid w:val="00BA3EC5"/>
    <w:rsid w:val="00BA40FF"/>
    <w:rsid w:val="00BB2748"/>
    <w:rsid w:val="00BB5DFC"/>
    <w:rsid w:val="00BC0C04"/>
    <w:rsid w:val="00BC2E43"/>
    <w:rsid w:val="00BC40BA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47C50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86C00"/>
    <w:rsid w:val="00C92235"/>
    <w:rsid w:val="00C95985"/>
    <w:rsid w:val="00C9715B"/>
    <w:rsid w:val="00C97D48"/>
    <w:rsid w:val="00CA5B7B"/>
    <w:rsid w:val="00CB2D63"/>
    <w:rsid w:val="00CB4CC8"/>
    <w:rsid w:val="00CC5026"/>
    <w:rsid w:val="00CD64AB"/>
    <w:rsid w:val="00CD6661"/>
    <w:rsid w:val="00CD708E"/>
    <w:rsid w:val="00CE4548"/>
    <w:rsid w:val="00CE6B0A"/>
    <w:rsid w:val="00CF08DF"/>
    <w:rsid w:val="00CF1457"/>
    <w:rsid w:val="00CF4CFC"/>
    <w:rsid w:val="00CF5377"/>
    <w:rsid w:val="00CF5498"/>
    <w:rsid w:val="00CF65AB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3EC7"/>
    <w:rsid w:val="00DB4C74"/>
    <w:rsid w:val="00DB6827"/>
    <w:rsid w:val="00DB7BC9"/>
    <w:rsid w:val="00DC1F9B"/>
    <w:rsid w:val="00DC40AC"/>
    <w:rsid w:val="00DD15CF"/>
    <w:rsid w:val="00DD4029"/>
    <w:rsid w:val="00DE129F"/>
    <w:rsid w:val="00DE34CF"/>
    <w:rsid w:val="00DE5C88"/>
    <w:rsid w:val="00DF003C"/>
    <w:rsid w:val="00DF2825"/>
    <w:rsid w:val="00DF284B"/>
    <w:rsid w:val="00DF6F0D"/>
    <w:rsid w:val="00E06294"/>
    <w:rsid w:val="00E25CF7"/>
    <w:rsid w:val="00E32F04"/>
    <w:rsid w:val="00E340E4"/>
    <w:rsid w:val="00E541CA"/>
    <w:rsid w:val="00E560F9"/>
    <w:rsid w:val="00E6240C"/>
    <w:rsid w:val="00E64DF8"/>
    <w:rsid w:val="00E70930"/>
    <w:rsid w:val="00E740DA"/>
    <w:rsid w:val="00EA3957"/>
    <w:rsid w:val="00EA4DB5"/>
    <w:rsid w:val="00EA6313"/>
    <w:rsid w:val="00EB2B47"/>
    <w:rsid w:val="00EB5C5E"/>
    <w:rsid w:val="00EB5D65"/>
    <w:rsid w:val="00EB726F"/>
    <w:rsid w:val="00EC3823"/>
    <w:rsid w:val="00ED7121"/>
    <w:rsid w:val="00ED7EDA"/>
    <w:rsid w:val="00EE5F0A"/>
    <w:rsid w:val="00EE7D7C"/>
    <w:rsid w:val="00EF3507"/>
    <w:rsid w:val="00EF4229"/>
    <w:rsid w:val="00EF43E4"/>
    <w:rsid w:val="00EF60F2"/>
    <w:rsid w:val="00EF7374"/>
    <w:rsid w:val="00F012BD"/>
    <w:rsid w:val="00F02C76"/>
    <w:rsid w:val="00F149F3"/>
    <w:rsid w:val="00F15A54"/>
    <w:rsid w:val="00F21BA4"/>
    <w:rsid w:val="00F230AC"/>
    <w:rsid w:val="00F2451D"/>
    <w:rsid w:val="00F24ECA"/>
    <w:rsid w:val="00F25D98"/>
    <w:rsid w:val="00F300FB"/>
    <w:rsid w:val="00F41ADA"/>
    <w:rsid w:val="00F43507"/>
    <w:rsid w:val="00F43CC7"/>
    <w:rsid w:val="00F44396"/>
    <w:rsid w:val="00F455BB"/>
    <w:rsid w:val="00F50C99"/>
    <w:rsid w:val="00F524CB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5E37"/>
    <w:rsid w:val="00F96F1F"/>
    <w:rsid w:val="00FA54D7"/>
    <w:rsid w:val="00FB56C2"/>
    <w:rsid w:val="00FB56CC"/>
    <w:rsid w:val="00FB6386"/>
    <w:rsid w:val="00FC0731"/>
    <w:rsid w:val="00FD0787"/>
    <w:rsid w:val="00FD4190"/>
    <w:rsid w:val="00FD423B"/>
    <w:rsid w:val="00FD74ED"/>
    <w:rsid w:val="00FD7A80"/>
    <w:rsid w:val="00FE0E7C"/>
    <w:rsid w:val="00FE1371"/>
    <w:rsid w:val="00FE3AD6"/>
    <w:rsid w:val="00FF488D"/>
    <w:rsid w:val="00FF5937"/>
    <w:rsid w:val="00FF724C"/>
    <w:rsid w:val="01084049"/>
    <w:rsid w:val="01106979"/>
    <w:rsid w:val="01237552"/>
    <w:rsid w:val="012425A4"/>
    <w:rsid w:val="012F0EE3"/>
    <w:rsid w:val="01300FE7"/>
    <w:rsid w:val="013B0294"/>
    <w:rsid w:val="013D44BF"/>
    <w:rsid w:val="013E076B"/>
    <w:rsid w:val="01425B7F"/>
    <w:rsid w:val="014B2C38"/>
    <w:rsid w:val="014C61B0"/>
    <w:rsid w:val="014D16E3"/>
    <w:rsid w:val="01542D6D"/>
    <w:rsid w:val="016748AD"/>
    <w:rsid w:val="01691774"/>
    <w:rsid w:val="016B62FC"/>
    <w:rsid w:val="016D503D"/>
    <w:rsid w:val="01826F06"/>
    <w:rsid w:val="018877A1"/>
    <w:rsid w:val="018924FD"/>
    <w:rsid w:val="018A7CE2"/>
    <w:rsid w:val="018D7467"/>
    <w:rsid w:val="01985AA3"/>
    <w:rsid w:val="01A04344"/>
    <w:rsid w:val="01A80AAE"/>
    <w:rsid w:val="01AB70A4"/>
    <w:rsid w:val="01AD1480"/>
    <w:rsid w:val="01AF44F4"/>
    <w:rsid w:val="01B33564"/>
    <w:rsid w:val="01B8602B"/>
    <w:rsid w:val="01BA1297"/>
    <w:rsid w:val="01BD2AAB"/>
    <w:rsid w:val="01BD367D"/>
    <w:rsid w:val="01C46CE0"/>
    <w:rsid w:val="01D56DC0"/>
    <w:rsid w:val="01DB2E89"/>
    <w:rsid w:val="01DC4053"/>
    <w:rsid w:val="01DE2F55"/>
    <w:rsid w:val="01E66859"/>
    <w:rsid w:val="01E824D8"/>
    <w:rsid w:val="01E9197F"/>
    <w:rsid w:val="01E97A55"/>
    <w:rsid w:val="01ED2BD6"/>
    <w:rsid w:val="01ED334B"/>
    <w:rsid w:val="01F24B7B"/>
    <w:rsid w:val="01F30987"/>
    <w:rsid w:val="01F85FAF"/>
    <w:rsid w:val="02022223"/>
    <w:rsid w:val="020E4C80"/>
    <w:rsid w:val="020F1A4F"/>
    <w:rsid w:val="021D0216"/>
    <w:rsid w:val="023752F4"/>
    <w:rsid w:val="023925A2"/>
    <w:rsid w:val="023A24A2"/>
    <w:rsid w:val="023B1A19"/>
    <w:rsid w:val="023F3601"/>
    <w:rsid w:val="0241604D"/>
    <w:rsid w:val="024431A5"/>
    <w:rsid w:val="02462A7B"/>
    <w:rsid w:val="024A3D72"/>
    <w:rsid w:val="024B2251"/>
    <w:rsid w:val="024C7DD1"/>
    <w:rsid w:val="025A6D8C"/>
    <w:rsid w:val="02661179"/>
    <w:rsid w:val="026862E5"/>
    <w:rsid w:val="02720397"/>
    <w:rsid w:val="02734BA6"/>
    <w:rsid w:val="027B1B30"/>
    <w:rsid w:val="027B65F9"/>
    <w:rsid w:val="027E298E"/>
    <w:rsid w:val="027E4AA1"/>
    <w:rsid w:val="02826C0A"/>
    <w:rsid w:val="028555E1"/>
    <w:rsid w:val="028876D6"/>
    <w:rsid w:val="029947BE"/>
    <w:rsid w:val="029963A7"/>
    <w:rsid w:val="029E5BCC"/>
    <w:rsid w:val="029E5FE4"/>
    <w:rsid w:val="02A02B35"/>
    <w:rsid w:val="02A15DD7"/>
    <w:rsid w:val="02A24A7C"/>
    <w:rsid w:val="02A7597D"/>
    <w:rsid w:val="02AA3B44"/>
    <w:rsid w:val="02AA3EB3"/>
    <w:rsid w:val="02AE5F95"/>
    <w:rsid w:val="02B8476F"/>
    <w:rsid w:val="02BF075A"/>
    <w:rsid w:val="02C0220E"/>
    <w:rsid w:val="02C12061"/>
    <w:rsid w:val="02C308F7"/>
    <w:rsid w:val="02C93399"/>
    <w:rsid w:val="02D149E0"/>
    <w:rsid w:val="02D23E65"/>
    <w:rsid w:val="02D45EF1"/>
    <w:rsid w:val="02DE02D8"/>
    <w:rsid w:val="02DE3287"/>
    <w:rsid w:val="02FA42DB"/>
    <w:rsid w:val="02FB34EB"/>
    <w:rsid w:val="02FD48ED"/>
    <w:rsid w:val="02FE7DB8"/>
    <w:rsid w:val="03017CBE"/>
    <w:rsid w:val="0313778B"/>
    <w:rsid w:val="031441EB"/>
    <w:rsid w:val="03156628"/>
    <w:rsid w:val="0322040D"/>
    <w:rsid w:val="032562BE"/>
    <w:rsid w:val="03292637"/>
    <w:rsid w:val="032B2771"/>
    <w:rsid w:val="033A31C2"/>
    <w:rsid w:val="03432851"/>
    <w:rsid w:val="03487F11"/>
    <w:rsid w:val="0351178E"/>
    <w:rsid w:val="03513623"/>
    <w:rsid w:val="035804D6"/>
    <w:rsid w:val="03602C6B"/>
    <w:rsid w:val="03612093"/>
    <w:rsid w:val="03651CA1"/>
    <w:rsid w:val="03663029"/>
    <w:rsid w:val="038B64FA"/>
    <w:rsid w:val="0392170F"/>
    <w:rsid w:val="03984D67"/>
    <w:rsid w:val="03A2414B"/>
    <w:rsid w:val="03A543DE"/>
    <w:rsid w:val="03A60844"/>
    <w:rsid w:val="03AA2A90"/>
    <w:rsid w:val="03B85A58"/>
    <w:rsid w:val="03B911B6"/>
    <w:rsid w:val="03BE0017"/>
    <w:rsid w:val="03C84577"/>
    <w:rsid w:val="03CB4994"/>
    <w:rsid w:val="03CE16FE"/>
    <w:rsid w:val="03CF0CFE"/>
    <w:rsid w:val="03D87149"/>
    <w:rsid w:val="03DA2C8C"/>
    <w:rsid w:val="03DE4879"/>
    <w:rsid w:val="03E4627F"/>
    <w:rsid w:val="03E670DD"/>
    <w:rsid w:val="03F269C4"/>
    <w:rsid w:val="03FB359D"/>
    <w:rsid w:val="04015BB8"/>
    <w:rsid w:val="04051C92"/>
    <w:rsid w:val="04064A60"/>
    <w:rsid w:val="040D0AE1"/>
    <w:rsid w:val="040F5499"/>
    <w:rsid w:val="0415786B"/>
    <w:rsid w:val="04206C96"/>
    <w:rsid w:val="043267B2"/>
    <w:rsid w:val="04361B5C"/>
    <w:rsid w:val="043E3040"/>
    <w:rsid w:val="044112D5"/>
    <w:rsid w:val="044F58D1"/>
    <w:rsid w:val="04521FF9"/>
    <w:rsid w:val="04534006"/>
    <w:rsid w:val="045F2145"/>
    <w:rsid w:val="04685203"/>
    <w:rsid w:val="046C31AA"/>
    <w:rsid w:val="046E44D8"/>
    <w:rsid w:val="046E6D01"/>
    <w:rsid w:val="04727A62"/>
    <w:rsid w:val="0473054B"/>
    <w:rsid w:val="04732456"/>
    <w:rsid w:val="04766E1C"/>
    <w:rsid w:val="047E7A90"/>
    <w:rsid w:val="0480442D"/>
    <w:rsid w:val="04861976"/>
    <w:rsid w:val="048D038B"/>
    <w:rsid w:val="048E0DBC"/>
    <w:rsid w:val="04967BD7"/>
    <w:rsid w:val="049A66D9"/>
    <w:rsid w:val="04A63CF1"/>
    <w:rsid w:val="04A947E9"/>
    <w:rsid w:val="04AB4758"/>
    <w:rsid w:val="04AE740E"/>
    <w:rsid w:val="04AF53BA"/>
    <w:rsid w:val="04B00F6A"/>
    <w:rsid w:val="04B3195B"/>
    <w:rsid w:val="04C3047A"/>
    <w:rsid w:val="04C46F3A"/>
    <w:rsid w:val="04C55285"/>
    <w:rsid w:val="04C8072E"/>
    <w:rsid w:val="04C80B8A"/>
    <w:rsid w:val="04CA15DE"/>
    <w:rsid w:val="04DF23DA"/>
    <w:rsid w:val="04E37FDA"/>
    <w:rsid w:val="04E55F7C"/>
    <w:rsid w:val="04E57DEF"/>
    <w:rsid w:val="04E6755A"/>
    <w:rsid w:val="04EB77F8"/>
    <w:rsid w:val="04F47C38"/>
    <w:rsid w:val="04F71CB1"/>
    <w:rsid w:val="04F73136"/>
    <w:rsid w:val="04FB6298"/>
    <w:rsid w:val="050C2F8F"/>
    <w:rsid w:val="050F6071"/>
    <w:rsid w:val="050F63E3"/>
    <w:rsid w:val="05130750"/>
    <w:rsid w:val="051360A0"/>
    <w:rsid w:val="051365D3"/>
    <w:rsid w:val="05136A1C"/>
    <w:rsid w:val="05174DE0"/>
    <w:rsid w:val="051E3A15"/>
    <w:rsid w:val="05287C7B"/>
    <w:rsid w:val="05303F84"/>
    <w:rsid w:val="05312E74"/>
    <w:rsid w:val="05383802"/>
    <w:rsid w:val="05437A29"/>
    <w:rsid w:val="05450CFC"/>
    <w:rsid w:val="055305D9"/>
    <w:rsid w:val="0556548C"/>
    <w:rsid w:val="05586912"/>
    <w:rsid w:val="055A733B"/>
    <w:rsid w:val="055F117D"/>
    <w:rsid w:val="056261CA"/>
    <w:rsid w:val="05642086"/>
    <w:rsid w:val="056670EA"/>
    <w:rsid w:val="056B519A"/>
    <w:rsid w:val="056C05FC"/>
    <w:rsid w:val="056C3E04"/>
    <w:rsid w:val="05721162"/>
    <w:rsid w:val="057509F3"/>
    <w:rsid w:val="057D13F3"/>
    <w:rsid w:val="05803794"/>
    <w:rsid w:val="058223C9"/>
    <w:rsid w:val="058844B1"/>
    <w:rsid w:val="058C731C"/>
    <w:rsid w:val="05AA7EC7"/>
    <w:rsid w:val="05B250EC"/>
    <w:rsid w:val="05B86D70"/>
    <w:rsid w:val="05BF4013"/>
    <w:rsid w:val="05C45174"/>
    <w:rsid w:val="05D047F8"/>
    <w:rsid w:val="05D04892"/>
    <w:rsid w:val="05DB1D3E"/>
    <w:rsid w:val="05E12152"/>
    <w:rsid w:val="05E2735D"/>
    <w:rsid w:val="05E74952"/>
    <w:rsid w:val="05F06394"/>
    <w:rsid w:val="05FB1A2A"/>
    <w:rsid w:val="05FE3208"/>
    <w:rsid w:val="060C5127"/>
    <w:rsid w:val="060C7F15"/>
    <w:rsid w:val="061C113A"/>
    <w:rsid w:val="06386628"/>
    <w:rsid w:val="06397437"/>
    <w:rsid w:val="063A3D7B"/>
    <w:rsid w:val="06444363"/>
    <w:rsid w:val="06476B57"/>
    <w:rsid w:val="064A0566"/>
    <w:rsid w:val="064B46E5"/>
    <w:rsid w:val="064C1569"/>
    <w:rsid w:val="064E5B43"/>
    <w:rsid w:val="065722FF"/>
    <w:rsid w:val="066035CB"/>
    <w:rsid w:val="066410CF"/>
    <w:rsid w:val="06684CA5"/>
    <w:rsid w:val="066A5103"/>
    <w:rsid w:val="06743E89"/>
    <w:rsid w:val="067E6BC8"/>
    <w:rsid w:val="067E7EAE"/>
    <w:rsid w:val="067F5F12"/>
    <w:rsid w:val="06834E98"/>
    <w:rsid w:val="06901593"/>
    <w:rsid w:val="06911086"/>
    <w:rsid w:val="06983383"/>
    <w:rsid w:val="069C2D32"/>
    <w:rsid w:val="069D2ACD"/>
    <w:rsid w:val="069E6B8D"/>
    <w:rsid w:val="06A44D7A"/>
    <w:rsid w:val="06AA3399"/>
    <w:rsid w:val="06AB61C8"/>
    <w:rsid w:val="06BB243C"/>
    <w:rsid w:val="06C06751"/>
    <w:rsid w:val="06C464F5"/>
    <w:rsid w:val="06C66868"/>
    <w:rsid w:val="06CB6C68"/>
    <w:rsid w:val="06D35869"/>
    <w:rsid w:val="06D425AE"/>
    <w:rsid w:val="06D447BE"/>
    <w:rsid w:val="06D51EEE"/>
    <w:rsid w:val="06E9749B"/>
    <w:rsid w:val="06EB146D"/>
    <w:rsid w:val="06F73530"/>
    <w:rsid w:val="06FE3164"/>
    <w:rsid w:val="07010FF3"/>
    <w:rsid w:val="070D79BC"/>
    <w:rsid w:val="071B5E72"/>
    <w:rsid w:val="072B666E"/>
    <w:rsid w:val="072E2897"/>
    <w:rsid w:val="072E7898"/>
    <w:rsid w:val="072E7E18"/>
    <w:rsid w:val="07310B34"/>
    <w:rsid w:val="074232AB"/>
    <w:rsid w:val="074A30B3"/>
    <w:rsid w:val="074D2DD4"/>
    <w:rsid w:val="074E4651"/>
    <w:rsid w:val="0756146E"/>
    <w:rsid w:val="07572735"/>
    <w:rsid w:val="07647A25"/>
    <w:rsid w:val="076E036F"/>
    <w:rsid w:val="076F195B"/>
    <w:rsid w:val="076F5694"/>
    <w:rsid w:val="076F6F4B"/>
    <w:rsid w:val="077622C7"/>
    <w:rsid w:val="077B1188"/>
    <w:rsid w:val="0782289C"/>
    <w:rsid w:val="07AC1814"/>
    <w:rsid w:val="07AF1AA6"/>
    <w:rsid w:val="07B13E03"/>
    <w:rsid w:val="07B15167"/>
    <w:rsid w:val="07B850BB"/>
    <w:rsid w:val="07BB1A13"/>
    <w:rsid w:val="07C05277"/>
    <w:rsid w:val="07C376F6"/>
    <w:rsid w:val="07CA6014"/>
    <w:rsid w:val="07D16A42"/>
    <w:rsid w:val="07D52961"/>
    <w:rsid w:val="07D64587"/>
    <w:rsid w:val="07E77FDC"/>
    <w:rsid w:val="07E801E1"/>
    <w:rsid w:val="07EA0803"/>
    <w:rsid w:val="07F33771"/>
    <w:rsid w:val="07F90F43"/>
    <w:rsid w:val="07FC4463"/>
    <w:rsid w:val="08002F7A"/>
    <w:rsid w:val="080B16C0"/>
    <w:rsid w:val="08186BB2"/>
    <w:rsid w:val="081D1EC5"/>
    <w:rsid w:val="08281042"/>
    <w:rsid w:val="082D0688"/>
    <w:rsid w:val="08373DF1"/>
    <w:rsid w:val="083A3088"/>
    <w:rsid w:val="083E094A"/>
    <w:rsid w:val="08423B14"/>
    <w:rsid w:val="0845243F"/>
    <w:rsid w:val="08491EC8"/>
    <w:rsid w:val="085401CE"/>
    <w:rsid w:val="08546D6D"/>
    <w:rsid w:val="085778F9"/>
    <w:rsid w:val="08593E4E"/>
    <w:rsid w:val="085B305E"/>
    <w:rsid w:val="085B7E40"/>
    <w:rsid w:val="08602ACA"/>
    <w:rsid w:val="0865656B"/>
    <w:rsid w:val="08687B45"/>
    <w:rsid w:val="08710D6C"/>
    <w:rsid w:val="087824F4"/>
    <w:rsid w:val="08925CEF"/>
    <w:rsid w:val="089E27A8"/>
    <w:rsid w:val="08AE3B6E"/>
    <w:rsid w:val="08B20AD3"/>
    <w:rsid w:val="08B93AA6"/>
    <w:rsid w:val="08D95D24"/>
    <w:rsid w:val="08DA64FD"/>
    <w:rsid w:val="08E633A8"/>
    <w:rsid w:val="08EC7B46"/>
    <w:rsid w:val="08F40DAC"/>
    <w:rsid w:val="08F81D9E"/>
    <w:rsid w:val="091A3415"/>
    <w:rsid w:val="091B1A98"/>
    <w:rsid w:val="091D5444"/>
    <w:rsid w:val="091F53FC"/>
    <w:rsid w:val="09230079"/>
    <w:rsid w:val="09240CC6"/>
    <w:rsid w:val="09250520"/>
    <w:rsid w:val="092600F2"/>
    <w:rsid w:val="092C0E62"/>
    <w:rsid w:val="094002F8"/>
    <w:rsid w:val="09494C2C"/>
    <w:rsid w:val="09510E4D"/>
    <w:rsid w:val="09525ADD"/>
    <w:rsid w:val="095813C2"/>
    <w:rsid w:val="095B197B"/>
    <w:rsid w:val="095D6F82"/>
    <w:rsid w:val="09686103"/>
    <w:rsid w:val="09697DEC"/>
    <w:rsid w:val="096C751A"/>
    <w:rsid w:val="096E709F"/>
    <w:rsid w:val="096F0560"/>
    <w:rsid w:val="097239BE"/>
    <w:rsid w:val="09741315"/>
    <w:rsid w:val="09772A5C"/>
    <w:rsid w:val="09843A5E"/>
    <w:rsid w:val="09857D7B"/>
    <w:rsid w:val="098736A9"/>
    <w:rsid w:val="09940EA3"/>
    <w:rsid w:val="09971D45"/>
    <w:rsid w:val="099A3004"/>
    <w:rsid w:val="099C16A7"/>
    <w:rsid w:val="09AB043F"/>
    <w:rsid w:val="09AB3E27"/>
    <w:rsid w:val="09B070A4"/>
    <w:rsid w:val="09B762FC"/>
    <w:rsid w:val="09C569AC"/>
    <w:rsid w:val="09C606E7"/>
    <w:rsid w:val="09C80A6D"/>
    <w:rsid w:val="09CD4E7A"/>
    <w:rsid w:val="09CD70AD"/>
    <w:rsid w:val="09E0284C"/>
    <w:rsid w:val="09E36B54"/>
    <w:rsid w:val="09EF0834"/>
    <w:rsid w:val="09F72B4A"/>
    <w:rsid w:val="0A093D69"/>
    <w:rsid w:val="0A0C4406"/>
    <w:rsid w:val="0A107626"/>
    <w:rsid w:val="0A116E17"/>
    <w:rsid w:val="0A151899"/>
    <w:rsid w:val="0A156737"/>
    <w:rsid w:val="0A1B2D8E"/>
    <w:rsid w:val="0A2A6787"/>
    <w:rsid w:val="0A342C3B"/>
    <w:rsid w:val="0A3A6E3F"/>
    <w:rsid w:val="0A3B6A8A"/>
    <w:rsid w:val="0A4169D2"/>
    <w:rsid w:val="0A466E43"/>
    <w:rsid w:val="0A49077E"/>
    <w:rsid w:val="0A4D64F1"/>
    <w:rsid w:val="0A582D41"/>
    <w:rsid w:val="0A5A5E57"/>
    <w:rsid w:val="0A5B2AEE"/>
    <w:rsid w:val="0A6A1C89"/>
    <w:rsid w:val="0A6A553B"/>
    <w:rsid w:val="0A705561"/>
    <w:rsid w:val="0A8120DC"/>
    <w:rsid w:val="0A817E0E"/>
    <w:rsid w:val="0A856608"/>
    <w:rsid w:val="0A897264"/>
    <w:rsid w:val="0A8C6874"/>
    <w:rsid w:val="0A936F0D"/>
    <w:rsid w:val="0AA07908"/>
    <w:rsid w:val="0AA33FFC"/>
    <w:rsid w:val="0AA422A7"/>
    <w:rsid w:val="0AAB5266"/>
    <w:rsid w:val="0AB6572A"/>
    <w:rsid w:val="0AB805FD"/>
    <w:rsid w:val="0ABD7627"/>
    <w:rsid w:val="0AD4184F"/>
    <w:rsid w:val="0AD45B5D"/>
    <w:rsid w:val="0AD9317B"/>
    <w:rsid w:val="0AEC670D"/>
    <w:rsid w:val="0AF01F69"/>
    <w:rsid w:val="0AF3024A"/>
    <w:rsid w:val="0AF41631"/>
    <w:rsid w:val="0AFF7399"/>
    <w:rsid w:val="0B016EE0"/>
    <w:rsid w:val="0B021FBD"/>
    <w:rsid w:val="0B0F52A4"/>
    <w:rsid w:val="0B17118E"/>
    <w:rsid w:val="0B185ABE"/>
    <w:rsid w:val="0B1F0F8B"/>
    <w:rsid w:val="0B205222"/>
    <w:rsid w:val="0B217500"/>
    <w:rsid w:val="0B241CD7"/>
    <w:rsid w:val="0B2C23C2"/>
    <w:rsid w:val="0B401B40"/>
    <w:rsid w:val="0B406004"/>
    <w:rsid w:val="0B477BA3"/>
    <w:rsid w:val="0B50526B"/>
    <w:rsid w:val="0B5C449A"/>
    <w:rsid w:val="0B5C494D"/>
    <w:rsid w:val="0B6C66EF"/>
    <w:rsid w:val="0B7C602B"/>
    <w:rsid w:val="0B7D5B9B"/>
    <w:rsid w:val="0B843A60"/>
    <w:rsid w:val="0B8B4D4B"/>
    <w:rsid w:val="0B8F6B2C"/>
    <w:rsid w:val="0BB170D7"/>
    <w:rsid w:val="0BBB17EB"/>
    <w:rsid w:val="0BC43859"/>
    <w:rsid w:val="0BC64425"/>
    <w:rsid w:val="0BCD0C9D"/>
    <w:rsid w:val="0BD315D3"/>
    <w:rsid w:val="0BD71E2D"/>
    <w:rsid w:val="0BDB6E70"/>
    <w:rsid w:val="0BE72184"/>
    <w:rsid w:val="0BED1C79"/>
    <w:rsid w:val="0BF41329"/>
    <w:rsid w:val="0BFA7294"/>
    <w:rsid w:val="0BFC058D"/>
    <w:rsid w:val="0BFD23EE"/>
    <w:rsid w:val="0BFD6524"/>
    <w:rsid w:val="0C013B15"/>
    <w:rsid w:val="0C031968"/>
    <w:rsid w:val="0C0569B8"/>
    <w:rsid w:val="0C143F6C"/>
    <w:rsid w:val="0C1A4F02"/>
    <w:rsid w:val="0C20187E"/>
    <w:rsid w:val="0C206570"/>
    <w:rsid w:val="0C2D640C"/>
    <w:rsid w:val="0C314A3D"/>
    <w:rsid w:val="0C387CF2"/>
    <w:rsid w:val="0C41130F"/>
    <w:rsid w:val="0C485EA9"/>
    <w:rsid w:val="0C485EDE"/>
    <w:rsid w:val="0C505F22"/>
    <w:rsid w:val="0C5A056D"/>
    <w:rsid w:val="0C5F5020"/>
    <w:rsid w:val="0C6558AC"/>
    <w:rsid w:val="0C66111C"/>
    <w:rsid w:val="0C673ECA"/>
    <w:rsid w:val="0C696F2F"/>
    <w:rsid w:val="0C6F3368"/>
    <w:rsid w:val="0C725C5C"/>
    <w:rsid w:val="0C763BE8"/>
    <w:rsid w:val="0C94019E"/>
    <w:rsid w:val="0C960ECD"/>
    <w:rsid w:val="0C9B7432"/>
    <w:rsid w:val="0CAA55D6"/>
    <w:rsid w:val="0CB655C0"/>
    <w:rsid w:val="0CBD7551"/>
    <w:rsid w:val="0CBE24F8"/>
    <w:rsid w:val="0CBF6E17"/>
    <w:rsid w:val="0CC37391"/>
    <w:rsid w:val="0CCA423E"/>
    <w:rsid w:val="0CCB33B1"/>
    <w:rsid w:val="0CCE48A3"/>
    <w:rsid w:val="0CD013BB"/>
    <w:rsid w:val="0CD33D98"/>
    <w:rsid w:val="0CD72750"/>
    <w:rsid w:val="0CEA7595"/>
    <w:rsid w:val="0CEB098F"/>
    <w:rsid w:val="0CF23638"/>
    <w:rsid w:val="0CF90825"/>
    <w:rsid w:val="0CFC0BC6"/>
    <w:rsid w:val="0CFF64A8"/>
    <w:rsid w:val="0D0D029A"/>
    <w:rsid w:val="0D143279"/>
    <w:rsid w:val="0D194B32"/>
    <w:rsid w:val="0D30716E"/>
    <w:rsid w:val="0D3512A0"/>
    <w:rsid w:val="0D480D71"/>
    <w:rsid w:val="0D541B33"/>
    <w:rsid w:val="0D625778"/>
    <w:rsid w:val="0D6500A4"/>
    <w:rsid w:val="0D762E6A"/>
    <w:rsid w:val="0D7C52F6"/>
    <w:rsid w:val="0D863E79"/>
    <w:rsid w:val="0D866D72"/>
    <w:rsid w:val="0D8B1C66"/>
    <w:rsid w:val="0D8C653B"/>
    <w:rsid w:val="0D8E61EB"/>
    <w:rsid w:val="0D926F32"/>
    <w:rsid w:val="0D9A2EB4"/>
    <w:rsid w:val="0D9A59B3"/>
    <w:rsid w:val="0D9E4DDA"/>
    <w:rsid w:val="0DAB356D"/>
    <w:rsid w:val="0DB02150"/>
    <w:rsid w:val="0DB27907"/>
    <w:rsid w:val="0DB56C37"/>
    <w:rsid w:val="0DC07AC1"/>
    <w:rsid w:val="0DCA52D6"/>
    <w:rsid w:val="0DCA58D1"/>
    <w:rsid w:val="0DCB0FE1"/>
    <w:rsid w:val="0DCD5756"/>
    <w:rsid w:val="0DCE61B2"/>
    <w:rsid w:val="0DD2181A"/>
    <w:rsid w:val="0DD443B6"/>
    <w:rsid w:val="0DD51BF8"/>
    <w:rsid w:val="0DD534A2"/>
    <w:rsid w:val="0DE03F1B"/>
    <w:rsid w:val="0DFF456C"/>
    <w:rsid w:val="0E0C5055"/>
    <w:rsid w:val="0E1667B9"/>
    <w:rsid w:val="0E19394D"/>
    <w:rsid w:val="0E1B11BB"/>
    <w:rsid w:val="0E290AE3"/>
    <w:rsid w:val="0E484DA0"/>
    <w:rsid w:val="0E49415D"/>
    <w:rsid w:val="0E520259"/>
    <w:rsid w:val="0E522F3B"/>
    <w:rsid w:val="0E54208E"/>
    <w:rsid w:val="0E5B5D94"/>
    <w:rsid w:val="0E627C3C"/>
    <w:rsid w:val="0E646E49"/>
    <w:rsid w:val="0E744C2C"/>
    <w:rsid w:val="0E842B23"/>
    <w:rsid w:val="0E84418F"/>
    <w:rsid w:val="0E9D0B9B"/>
    <w:rsid w:val="0EA174BD"/>
    <w:rsid w:val="0EA26BD8"/>
    <w:rsid w:val="0EA26CA7"/>
    <w:rsid w:val="0EA52C7D"/>
    <w:rsid w:val="0EA73099"/>
    <w:rsid w:val="0EAF396D"/>
    <w:rsid w:val="0EB014F9"/>
    <w:rsid w:val="0EB11CA3"/>
    <w:rsid w:val="0EB14D4B"/>
    <w:rsid w:val="0EB6554D"/>
    <w:rsid w:val="0EBB1FA0"/>
    <w:rsid w:val="0EBE43C6"/>
    <w:rsid w:val="0EC376C5"/>
    <w:rsid w:val="0EC90DB2"/>
    <w:rsid w:val="0ED0729C"/>
    <w:rsid w:val="0ED1337A"/>
    <w:rsid w:val="0ED75C2B"/>
    <w:rsid w:val="0EDB2E35"/>
    <w:rsid w:val="0EDF4F65"/>
    <w:rsid w:val="0EE32A4E"/>
    <w:rsid w:val="0EE62876"/>
    <w:rsid w:val="0EE8142C"/>
    <w:rsid w:val="0EF13B3E"/>
    <w:rsid w:val="0EF24096"/>
    <w:rsid w:val="0EFE251E"/>
    <w:rsid w:val="0F085C52"/>
    <w:rsid w:val="0F220DAA"/>
    <w:rsid w:val="0F2B1CBC"/>
    <w:rsid w:val="0F2E4A1A"/>
    <w:rsid w:val="0F3B7E11"/>
    <w:rsid w:val="0F4C0171"/>
    <w:rsid w:val="0F4C2030"/>
    <w:rsid w:val="0F4E71AA"/>
    <w:rsid w:val="0F543422"/>
    <w:rsid w:val="0F561C79"/>
    <w:rsid w:val="0F573E1F"/>
    <w:rsid w:val="0F6861F1"/>
    <w:rsid w:val="0F6B1892"/>
    <w:rsid w:val="0F6F2AF2"/>
    <w:rsid w:val="0F7B3FB8"/>
    <w:rsid w:val="0F7E344D"/>
    <w:rsid w:val="0F812B3E"/>
    <w:rsid w:val="0F8264D0"/>
    <w:rsid w:val="0F84482B"/>
    <w:rsid w:val="0F8A4F68"/>
    <w:rsid w:val="0F9226E7"/>
    <w:rsid w:val="0F984FB4"/>
    <w:rsid w:val="0FA04786"/>
    <w:rsid w:val="0FA838B3"/>
    <w:rsid w:val="0FB07092"/>
    <w:rsid w:val="0FBA508C"/>
    <w:rsid w:val="0FBB23DC"/>
    <w:rsid w:val="0FC10E96"/>
    <w:rsid w:val="0FC30C82"/>
    <w:rsid w:val="0FC4609D"/>
    <w:rsid w:val="0FCE3422"/>
    <w:rsid w:val="0FDA49D6"/>
    <w:rsid w:val="0FE1102D"/>
    <w:rsid w:val="0FFD0C6B"/>
    <w:rsid w:val="1010205A"/>
    <w:rsid w:val="101B75D2"/>
    <w:rsid w:val="101C3203"/>
    <w:rsid w:val="101E4872"/>
    <w:rsid w:val="10261037"/>
    <w:rsid w:val="102C214C"/>
    <w:rsid w:val="10371361"/>
    <w:rsid w:val="10424866"/>
    <w:rsid w:val="104742E7"/>
    <w:rsid w:val="10533DE3"/>
    <w:rsid w:val="1056536A"/>
    <w:rsid w:val="1067166E"/>
    <w:rsid w:val="106A0346"/>
    <w:rsid w:val="10886E9F"/>
    <w:rsid w:val="108A5F53"/>
    <w:rsid w:val="108C2EBE"/>
    <w:rsid w:val="108C75C8"/>
    <w:rsid w:val="108D7759"/>
    <w:rsid w:val="1093192D"/>
    <w:rsid w:val="109335A1"/>
    <w:rsid w:val="109921F3"/>
    <w:rsid w:val="109A15BC"/>
    <w:rsid w:val="109D33A2"/>
    <w:rsid w:val="10A305D9"/>
    <w:rsid w:val="10C165DC"/>
    <w:rsid w:val="10C3541A"/>
    <w:rsid w:val="10C8784B"/>
    <w:rsid w:val="10CB2FAA"/>
    <w:rsid w:val="10CE573D"/>
    <w:rsid w:val="10CE5842"/>
    <w:rsid w:val="10D01724"/>
    <w:rsid w:val="10D55303"/>
    <w:rsid w:val="10D62E40"/>
    <w:rsid w:val="10DC175D"/>
    <w:rsid w:val="10E93A83"/>
    <w:rsid w:val="10FD0F3B"/>
    <w:rsid w:val="11032B1A"/>
    <w:rsid w:val="110357DB"/>
    <w:rsid w:val="11117FC3"/>
    <w:rsid w:val="11267BF1"/>
    <w:rsid w:val="11316F61"/>
    <w:rsid w:val="11340CB9"/>
    <w:rsid w:val="11373283"/>
    <w:rsid w:val="11380AD7"/>
    <w:rsid w:val="113B490B"/>
    <w:rsid w:val="11433ADF"/>
    <w:rsid w:val="1144136D"/>
    <w:rsid w:val="11483711"/>
    <w:rsid w:val="115648FA"/>
    <w:rsid w:val="115D4F98"/>
    <w:rsid w:val="1162238F"/>
    <w:rsid w:val="116C32AC"/>
    <w:rsid w:val="116C722E"/>
    <w:rsid w:val="11717671"/>
    <w:rsid w:val="117D187A"/>
    <w:rsid w:val="117F156E"/>
    <w:rsid w:val="11827F8A"/>
    <w:rsid w:val="11870CA2"/>
    <w:rsid w:val="11876060"/>
    <w:rsid w:val="11981EC7"/>
    <w:rsid w:val="11982889"/>
    <w:rsid w:val="11982A09"/>
    <w:rsid w:val="119855AC"/>
    <w:rsid w:val="11985FBB"/>
    <w:rsid w:val="11AD360C"/>
    <w:rsid w:val="11B33C5A"/>
    <w:rsid w:val="11BA3212"/>
    <w:rsid w:val="11C03967"/>
    <w:rsid w:val="11CA6A8B"/>
    <w:rsid w:val="11DE31E0"/>
    <w:rsid w:val="11F519C1"/>
    <w:rsid w:val="11F530F5"/>
    <w:rsid w:val="11FE2D00"/>
    <w:rsid w:val="11FF4B3B"/>
    <w:rsid w:val="12044757"/>
    <w:rsid w:val="12097B6B"/>
    <w:rsid w:val="120A24AB"/>
    <w:rsid w:val="120A63DA"/>
    <w:rsid w:val="1215340A"/>
    <w:rsid w:val="122029A9"/>
    <w:rsid w:val="12252B5E"/>
    <w:rsid w:val="12290D95"/>
    <w:rsid w:val="12321504"/>
    <w:rsid w:val="12321A33"/>
    <w:rsid w:val="12387488"/>
    <w:rsid w:val="1248418E"/>
    <w:rsid w:val="124B4F4C"/>
    <w:rsid w:val="12500D09"/>
    <w:rsid w:val="12573DC3"/>
    <w:rsid w:val="125A0FEE"/>
    <w:rsid w:val="125A20E6"/>
    <w:rsid w:val="12624C80"/>
    <w:rsid w:val="126A6031"/>
    <w:rsid w:val="1284580B"/>
    <w:rsid w:val="129F6FBA"/>
    <w:rsid w:val="12A672E3"/>
    <w:rsid w:val="12B62337"/>
    <w:rsid w:val="12C53D5C"/>
    <w:rsid w:val="12D201C3"/>
    <w:rsid w:val="12E96514"/>
    <w:rsid w:val="12EA3F49"/>
    <w:rsid w:val="12ED221A"/>
    <w:rsid w:val="12FB3F69"/>
    <w:rsid w:val="130D38FF"/>
    <w:rsid w:val="13122513"/>
    <w:rsid w:val="13184419"/>
    <w:rsid w:val="131A1FF4"/>
    <w:rsid w:val="131B7962"/>
    <w:rsid w:val="131D29E2"/>
    <w:rsid w:val="13266615"/>
    <w:rsid w:val="1329102D"/>
    <w:rsid w:val="132E1CDA"/>
    <w:rsid w:val="13305A6F"/>
    <w:rsid w:val="133357F1"/>
    <w:rsid w:val="13342F39"/>
    <w:rsid w:val="133953E0"/>
    <w:rsid w:val="13395CCA"/>
    <w:rsid w:val="133C0008"/>
    <w:rsid w:val="1349171E"/>
    <w:rsid w:val="134F45B9"/>
    <w:rsid w:val="13522342"/>
    <w:rsid w:val="13706EED"/>
    <w:rsid w:val="137831FB"/>
    <w:rsid w:val="138864EA"/>
    <w:rsid w:val="13896521"/>
    <w:rsid w:val="138F48E1"/>
    <w:rsid w:val="13934183"/>
    <w:rsid w:val="139A4813"/>
    <w:rsid w:val="139C7907"/>
    <w:rsid w:val="139D1327"/>
    <w:rsid w:val="13A22476"/>
    <w:rsid w:val="13AD33E9"/>
    <w:rsid w:val="13AD60EB"/>
    <w:rsid w:val="13C55FAF"/>
    <w:rsid w:val="13C86857"/>
    <w:rsid w:val="13CB2A65"/>
    <w:rsid w:val="13D37589"/>
    <w:rsid w:val="13D76E5F"/>
    <w:rsid w:val="13DD10E0"/>
    <w:rsid w:val="13DD59B0"/>
    <w:rsid w:val="13DF4FBA"/>
    <w:rsid w:val="13E011DF"/>
    <w:rsid w:val="13E11104"/>
    <w:rsid w:val="13E207C1"/>
    <w:rsid w:val="13E75509"/>
    <w:rsid w:val="13E87AFC"/>
    <w:rsid w:val="13EE17D3"/>
    <w:rsid w:val="13F6049D"/>
    <w:rsid w:val="13FC40C7"/>
    <w:rsid w:val="14111331"/>
    <w:rsid w:val="14111E15"/>
    <w:rsid w:val="141E1C4D"/>
    <w:rsid w:val="14210C53"/>
    <w:rsid w:val="14263E71"/>
    <w:rsid w:val="14291A1D"/>
    <w:rsid w:val="142D60C9"/>
    <w:rsid w:val="14315751"/>
    <w:rsid w:val="143333F5"/>
    <w:rsid w:val="14352163"/>
    <w:rsid w:val="14360934"/>
    <w:rsid w:val="143B1D1E"/>
    <w:rsid w:val="14477B65"/>
    <w:rsid w:val="1448551A"/>
    <w:rsid w:val="14532660"/>
    <w:rsid w:val="14585DDA"/>
    <w:rsid w:val="145F63C5"/>
    <w:rsid w:val="146C5300"/>
    <w:rsid w:val="146F7C41"/>
    <w:rsid w:val="14722569"/>
    <w:rsid w:val="147359AC"/>
    <w:rsid w:val="147C1A1E"/>
    <w:rsid w:val="147C705F"/>
    <w:rsid w:val="147F193F"/>
    <w:rsid w:val="1484195E"/>
    <w:rsid w:val="14862F51"/>
    <w:rsid w:val="1486541A"/>
    <w:rsid w:val="1493131A"/>
    <w:rsid w:val="1493457B"/>
    <w:rsid w:val="14976BB2"/>
    <w:rsid w:val="149E0CFC"/>
    <w:rsid w:val="149E4858"/>
    <w:rsid w:val="14A96D02"/>
    <w:rsid w:val="14AD2A8B"/>
    <w:rsid w:val="14AF77B9"/>
    <w:rsid w:val="14B519C5"/>
    <w:rsid w:val="14B70CF3"/>
    <w:rsid w:val="14BA385A"/>
    <w:rsid w:val="14C05DFA"/>
    <w:rsid w:val="14C850AB"/>
    <w:rsid w:val="14CC056E"/>
    <w:rsid w:val="14D06969"/>
    <w:rsid w:val="14D5634D"/>
    <w:rsid w:val="14D70CA0"/>
    <w:rsid w:val="14DD62F8"/>
    <w:rsid w:val="14FB3353"/>
    <w:rsid w:val="15075D96"/>
    <w:rsid w:val="150941B7"/>
    <w:rsid w:val="150B4CB8"/>
    <w:rsid w:val="15185DD2"/>
    <w:rsid w:val="151C7C08"/>
    <w:rsid w:val="1520467F"/>
    <w:rsid w:val="15235ADB"/>
    <w:rsid w:val="15261C88"/>
    <w:rsid w:val="153862A9"/>
    <w:rsid w:val="15397DAC"/>
    <w:rsid w:val="153D57B0"/>
    <w:rsid w:val="1541132B"/>
    <w:rsid w:val="154F7C2D"/>
    <w:rsid w:val="155D46B7"/>
    <w:rsid w:val="15622C92"/>
    <w:rsid w:val="1564146B"/>
    <w:rsid w:val="1565285C"/>
    <w:rsid w:val="156A3CBA"/>
    <w:rsid w:val="156E6FFD"/>
    <w:rsid w:val="15706DAB"/>
    <w:rsid w:val="15757BE7"/>
    <w:rsid w:val="15797DB9"/>
    <w:rsid w:val="157C6A6B"/>
    <w:rsid w:val="1584604E"/>
    <w:rsid w:val="15880B6F"/>
    <w:rsid w:val="1589549B"/>
    <w:rsid w:val="15915931"/>
    <w:rsid w:val="15936B50"/>
    <w:rsid w:val="15995FB9"/>
    <w:rsid w:val="159A4CE2"/>
    <w:rsid w:val="159C4E7F"/>
    <w:rsid w:val="159D1A7B"/>
    <w:rsid w:val="15A02538"/>
    <w:rsid w:val="15A26814"/>
    <w:rsid w:val="15B07C3E"/>
    <w:rsid w:val="15BD270A"/>
    <w:rsid w:val="15C313F9"/>
    <w:rsid w:val="15C65D2E"/>
    <w:rsid w:val="15C80E64"/>
    <w:rsid w:val="15C96D2E"/>
    <w:rsid w:val="15CB7BA5"/>
    <w:rsid w:val="15CC46BB"/>
    <w:rsid w:val="15D414D8"/>
    <w:rsid w:val="15D87F7F"/>
    <w:rsid w:val="15DC50BB"/>
    <w:rsid w:val="15ED79FD"/>
    <w:rsid w:val="15EE1457"/>
    <w:rsid w:val="15F02103"/>
    <w:rsid w:val="15FB7364"/>
    <w:rsid w:val="15FE62E3"/>
    <w:rsid w:val="16037AAB"/>
    <w:rsid w:val="161C0DDD"/>
    <w:rsid w:val="161D1E87"/>
    <w:rsid w:val="161F151B"/>
    <w:rsid w:val="162C7D8B"/>
    <w:rsid w:val="162E5C26"/>
    <w:rsid w:val="16330ADD"/>
    <w:rsid w:val="16430BBA"/>
    <w:rsid w:val="16440A11"/>
    <w:rsid w:val="1644768B"/>
    <w:rsid w:val="165057C5"/>
    <w:rsid w:val="16710D3B"/>
    <w:rsid w:val="16835D81"/>
    <w:rsid w:val="168576CD"/>
    <w:rsid w:val="16896EDC"/>
    <w:rsid w:val="169434E2"/>
    <w:rsid w:val="16B63936"/>
    <w:rsid w:val="16B8329B"/>
    <w:rsid w:val="16B8336F"/>
    <w:rsid w:val="16C1213D"/>
    <w:rsid w:val="16C20D44"/>
    <w:rsid w:val="16C237A0"/>
    <w:rsid w:val="16C54954"/>
    <w:rsid w:val="16C83F9C"/>
    <w:rsid w:val="16CF2F20"/>
    <w:rsid w:val="16D150DF"/>
    <w:rsid w:val="16D46A8D"/>
    <w:rsid w:val="16D50C25"/>
    <w:rsid w:val="16D90A0E"/>
    <w:rsid w:val="16DD5DD9"/>
    <w:rsid w:val="16DD79DE"/>
    <w:rsid w:val="16E037B8"/>
    <w:rsid w:val="16E42F90"/>
    <w:rsid w:val="16F12E2B"/>
    <w:rsid w:val="16F70104"/>
    <w:rsid w:val="16FA7A93"/>
    <w:rsid w:val="170D62A0"/>
    <w:rsid w:val="171101D8"/>
    <w:rsid w:val="171266CA"/>
    <w:rsid w:val="171C503C"/>
    <w:rsid w:val="171E2DA7"/>
    <w:rsid w:val="172B2B2E"/>
    <w:rsid w:val="172D3C21"/>
    <w:rsid w:val="173F1375"/>
    <w:rsid w:val="17467FA5"/>
    <w:rsid w:val="174847EF"/>
    <w:rsid w:val="174A3083"/>
    <w:rsid w:val="17504F01"/>
    <w:rsid w:val="17524B90"/>
    <w:rsid w:val="175C3104"/>
    <w:rsid w:val="1760672C"/>
    <w:rsid w:val="176B496C"/>
    <w:rsid w:val="176F275F"/>
    <w:rsid w:val="177433B0"/>
    <w:rsid w:val="177D5B69"/>
    <w:rsid w:val="178A6B2D"/>
    <w:rsid w:val="179629F2"/>
    <w:rsid w:val="17AA2C4A"/>
    <w:rsid w:val="17AA6652"/>
    <w:rsid w:val="17AE0041"/>
    <w:rsid w:val="17AF4386"/>
    <w:rsid w:val="17B73D65"/>
    <w:rsid w:val="17BE217A"/>
    <w:rsid w:val="17D620E5"/>
    <w:rsid w:val="17DB49C3"/>
    <w:rsid w:val="17E20E06"/>
    <w:rsid w:val="17E61209"/>
    <w:rsid w:val="17F34C5B"/>
    <w:rsid w:val="17F871ED"/>
    <w:rsid w:val="18085DE0"/>
    <w:rsid w:val="181764B2"/>
    <w:rsid w:val="182B5598"/>
    <w:rsid w:val="18384E2C"/>
    <w:rsid w:val="184B3B5A"/>
    <w:rsid w:val="1850043F"/>
    <w:rsid w:val="185942D2"/>
    <w:rsid w:val="185E68EB"/>
    <w:rsid w:val="18734856"/>
    <w:rsid w:val="187A0686"/>
    <w:rsid w:val="188013F1"/>
    <w:rsid w:val="18801E1B"/>
    <w:rsid w:val="188C1457"/>
    <w:rsid w:val="18956050"/>
    <w:rsid w:val="18974D12"/>
    <w:rsid w:val="189C28DC"/>
    <w:rsid w:val="189D003E"/>
    <w:rsid w:val="18A05F08"/>
    <w:rsid w:val="18A071E9"/>
    <w:rsid w:val="18AF0042"/>
    <w:rsid w:val="18B228A4"/>
    <w:rsid w:val="18C35436"/>
    <w:rsid w:val="18CA661A"/>
    <w:rsid w:val="18CC1105"/>
    <w:rsid w:val="18CF2765"/>
    <w:rsid w:val="18D03F38"/>
    <w:rsid w:val="18D77931"/>
    <w:rsid w:val="18DE3244"/>
    <w:rsid w:val="18E22AA1"/>
    <w:rsid w:val="18E34A18"/>
    <w:rsid w:val="18F53AE6"/>
    <w:rsid w:val="18FB5EFD"/>
    <w:rsid w:val="19020D0C"/>
    <w:rsid w:val="1902600E"/>
    <w:rsid w:val="190A451A"/>
    <w:rsid w:val="190D4C39"/>
    <w:rsid w:val="191275B1"/>
    <w:rsid w:val="19187543"/>
    <w:rsid w:val="19221915"/>
    <w:rsid w:val="19332AE0"/>
    <w:rsid w:val="19335B96"/>
    <w:rsid w:val="19355A10"/>
    <w:rsid w:val="1938747E"/>
    <w:rsid w:val="19397183"/>
    <w:rsid w:val="19405B6C"/>
    <w:rsid w:val="19463524"/>
    <w:rsid w:val="19490643"/>
    <w:rsid w:val="19494EC4"/>
    <w:rsid w:val="194F1C4C"/>
    <w:rsid w:val="195305E2"/>
    <w:rsid w:val="19594D9D"/>
    <w:rsid w:val="195A26C2"/>
    <w:rsid w:val="19620721"/>
    <w:rsid w:val="19690933"/>
    <w:rsid w:val="19761450"/>
    <w:rsid w:val="19766218"/>
    <w:rsid w:val="1981736A"/>
    <w:rsid w:val="198339E0"/>
    <w:rsid w:val="19850C3A"/>
    <w:rsid w:val="19852C60"/>
    <w:rsid w:val="198A5A6B"/>
    <w:rsid w:val="198D7A49"/>
    <w:rsid w:val="1996008A"/>
    <w:rsid w:val="199D32DA"/>
    <w:rsid w:val="19A0314B"/>
    <w:rsid w:val="19A1632D"/>
    <w:rsid w:val="19A35092"/>
    <w:rsid w:val="19AE45A9"/>
    <w:rsid w:val="19CF2073"/>
    <w:rsid w:val="19D06BD3"/>
    <w:rsid w:val="19D60B79"/>
    <w:rsid w:val="19D7275E"/>
    <w:rsid w:val="19DE009B"/>
    <w:rsid w:val="19DE2D49"/>
    <w:rsid w:val="19E779F7"/>
    <w:rsid w:val="19EC7BC0"/>
    <w:rsid w:val="19ED12DE"/>
    <w:rsid w:val="19F926DA"/>
    <w:rsid w:val="19F933FE"/>
    <w:rsid w:val="1A0E1851"/>
    <w:rsid w:val="1A14221E"/>
    <w:rsid w:val="1A1650D2"/>
    <w:rsid w:val="1A1A36CE"/>
    <w:rsid w:val="1A1F772C"/>
    <w:rsid w:val="1A242C20"/>
    <w:rsid w:val="1A257A41"/>
    <w:rsid w:val="1A365ABB"/>
    <w:rsid w:val="1A3A392E"/>
    <w:rsid w:val="1A3A6BB2"/>
    <w:rsid w:val="1A3B712A"/>
    <w:rsid w:val="1A561F42"/>
    <w:rsid w:val="1A581D99"/>
    <w:rsid w:val="1A615015"/>
    <w:rsid w:val="1A632029"/>
    <w:rsid w:val="1A8011D1"/>
    <w:rsid w:val="1A8756CC"/>
    <w:rsid w:val="1A9049CB"/>
    <w:rsid w:val="1A904CF5"/>
    <w:rsid w:val="1A9832BC"/>
    <w:rsid w:val="1A9C75DA"/>
    <w:rsid w:val="1AA816FA"/>
    <w:rsid w:val="1ABF51C7"/>
    <w:rsid w:val="1AC625EA"/>
    <w:rsid w:val="1AC65BD9"/>
    <w:rsid w:val="1AC74D9F"/>
    <w:rsid w:val="1AC87570"/>
    <w:rsid w:val="1ACA3080"/>
    <w:rsid w:val="1ADC4CBF"/>
    <w:rsid w:val="1AE51C1B"/>
    <w:rsid w:val="1AEC6903"/>
    <w:rsid w:val="1AED1823"/>
    <w:rsid w:val="1AEF3ADF"/>
    <w:rsid w:val="1AEF7229"/>
    <w:rsid w:val="1AF00067"/>
    <w:rsid w:val="1AF06F29"/>
    <w:rsid w:val="1AF2050C"/>
    <w:rsid w:val="1B063B9D"/>
    <w:rsid w:val="1B0C2819"/>
    <w:rsid w:val="1B0E7472"/>
    <w:rsid w:val="1B157199"/>
    <w:rsid w:val="1B1748CD"/>
    <w:rsid w:val="1B1947A9"/>
    <w:rsid w:val="1B1B59CF"/>
    <w:rsid w:val="1B4631C1"/>
    <w:rsid w:val="1B4D786D"/>
    <w:rsid w:val="1B5628D3"/>
    <w:rsid w:val="1B6331D0"/>
    <w:rsid w:val="1B747E9D"/>
    <w:rsid w:val="1B7B2EB8"/>
    <w:rsid w:val="1B89546F"/>
    <w:rsid w:val="1B9061AB"/>
    <w:rsid w:val="1B910DBD"/>
    <w:rsid w:val="1B935CFD"/>
    <w:rsid w:val="1B953237"/>
    <w:rsid w:val="1B9C383F"/>
    <w:rsid w:val="1BA746A1"/>
    <w:rsid w:val="1BB42ACB"/>
    <w:rsid w:val="1BC43375"/>
    <w:rsid w:val="1BCA0E94"/>
    <w:rsid w:val="1BCC0AEC"/>
    <w:rsid w:val="1BD9497E"/>
    <w:rsid w:val="1BE4457C"/>
    <w:rsid w:val="1BEE2DA9"/>
    <w:rsid w:val="1BFB4A6F"/>
    <w:rsid w:val="1C0167D0"/>
    <w:rsid w:val="1C024E5A"/>
    <w:rsid w:val="1C082CF5"/>
    <w:rsid w:val="1C1456DB"/>
    <w:rsid w:val="1C2C42A7"/>
    <w:rsid w:val="1C351841"/>
    <w:rsid w:val="1C38658D"/>
    <w:rsid w:val="1C484FD0"/>
    <w:rsid w:val="1C5D7766"/>
    <w:rsid w:val="1C600202"/>
    <w:rsid w:val="1C6D42FA"/>
    <w:rsid w:val="1C7019BA"/>
    <w:rsid w:val="1C7B7FCD"/>
    <w:rsid w:val="1C8175CF"/>
    <w:rsid w:val="1C96123C"/>
    <w:rsid w:val="1C9E03E4"/>
    <w:rsid w:val="1CA13EF3"/>
    <w:rsid w:val="1CA15990"/>
    <w:rsid w:val="1CA25D14"/>
    <w:rsid w:val="1CA702D8"/>
    <w:rsid w:val="1CAA6170"/>
    <w:rsid w:val="1CAB074D"/>
    <w:rsid w:val="1CAB57D7"/>
    <w:rsid w:val="1CAC7067"/>
    <w:rsid w:val="1CAC7EDE"/>
    <w:rsid w:val="1CAF0180"/>
    <w:rsid w:val="1CB91C02"/>
    <w:rsid w:val="1CBB3BE4"/>
    <w:rsid w:val="1CCA34A9"/>
    <w:rsid w:val="1CCA5925"/>
    <w:rsid w:val="1CCB23DF"/>
    <w:rsid w:val="1CCB310A"/>
    <w:rsid w:val="1CCF78D7"/>
    <w:rsid w:val="1CD04776"/>
    <w:rsid w:val="1CD17BD2"/>
    <w:rsid w:val="1CE25DD1"/>
    <w:rsid w:val="1CF34CCB"/>
    <w:rsid w:val="1CF46EC8"/>
    <w:rsid w:val="1CF80F9B"/>
    <w:rsid w:val="1CFA4BB6"/>
    <w:rsid w:val="1CFF273E"/>
    <w:rsid w:val="1D00659F"/>
    <w:rsid w:val="1D026DE2"/>
    <w:rsid w:val="1D0B1EC5"/>
    <w:rsid w:val="1D0B34BF"/>
    <w:rsid w:val="1D0D23A7"/>
    <w:rsid w:val="1D107F02"/>
    <w:rsid w:val="1D1949A2"/>
    <w:rsid w:val="1D1F450D"/>
    <w:rsid w:val="1D1F7A3E"/>
    <w:rsid w:val="1D257087"/>
    <w:rsid w:val="1D28275F"/>
    <w:rsid w:val="1D297A5B"/>
    <w:rsid w:val="1D3B17BF"/>
    <w:rsid w:val="1D3C4598"/>
    <w:rsid w:val="1D460275"/>
    <w:rsid w:val="1D4A5825"/>
    <w:rsid w:val="1D4E2642"/>
    <w:rsid w:val="1D4E6110"/>
    <w:rsid w:val="1D4F31F1"/>
    <w:rsid w:val="1D5C63F6"/>
    <w:rsid w:val="1D5D471E"/>
    <w:rsid w:val="1D62260B"/>
    <w:rsid w:val="1D6622A6"/>
    <w:rsid w:val="1D6A4974"/>
    <w:rsid w:val="1D6C5733"/>
    <w:rsid w:val="1D7566C1"/>
    <w:rsid w:val="1D840E87"/>
    <w:rsid w:val="1D864DA5"/>
    <w:rsid w:val="1D8E0F4A"/>
    <w:rsid w:val="1D91063A"/>
    <w:rsid w:val="1D9109BA"/>
    <w:rsid w:val="1D986FA3"/>
    <w:rsid w:val="1D9C1F05"/>
    <w:rsid w:val="1DA16DDB"/>
    <w:rsid w:val="1DAE4867"/>
    <w:rsid w:val="1DB2255A"/>
    <w:rsid w:val="1DBF3F27"/>
    <w:rsid w:val="1DCD591F"/>
    <w:rsid w:val="1DD213D1"/>
    <w:rsid w:val="1DDF6ADE"/>
    <w:rsid w:val="1DE624BB"/>
    <w:rsid w:val="1DE9549B"/>
    <w:rsid w:val="1DF519F3"/>
    <w:rsid w:val="1DF67A8A"/>
    <w:rsid w:val="1E122E3D"/>
    <w:rsid w:val="1E177734"/>
    <w:rsid w:val="1E1E6C8F"/>
    <w:rsid w:val="1E1F1E44"/>
    <w:rsid w:val="1E21139B"/>
    <w:rsid w:val="1E3100FF"/>
    <w:rsid w:val="1E324A82"/>
    <w:rsid w:val="1E35645B"/>
    <w:rsid w:val="1E413026"/>
    <w:rsid w:val="1E451524"/>
    <w:rsid w:val="1E491A17"/>
    <w:rsid w:val="1E495E39"/>
    <w:rsid w:val="1E551F13"/>
    <w:rsid w:val="1E556DD4"/>
    <w:rsid w:val="1E57745D"/>
    <w:rsid w:val="1E5D3D15"/>
    <w:rsid w:val="1E5E56A9"/>
    <w:rsid w:val="1E602708"/>
    <w:rsid w:val="1E663A96"/>
    <w:rsid w:val="1E6866FE"/>
    <w:rsid w:val="1E6D3443"/>
    <w:rsid w:val="1E6F65D4"/>
    <w:rsid w:val="1E710584"/>
    <w:rsid w:val="1E79719C"/>
    <w:rsid w:val="1E817242"/>
    <w:rsid w:val="1E840404"/>
    <w:rsid w:val="1E8574A9"/>
    <w:rsid w:val="1E87205A"/>
    <w:rsid w:val="1E8E5D09"/>
    <w:rsid w:val="1E96081E"/>
    <w:rsid w:val="1E996BEF"/>
    <w:rsid w:val="1E9D7D98"/>
    <w:rsid w:val="1EA06A85"/>
    <w:rsid w:val="1EA17ADE"/>
    <w:rsid w:val="1EAB24D4"/>
    <w:rsid w:val="1EC25128"/>
    <w:rsid w:val="1EC355DB"/>
    <w:rsid w:val="1ED1683F"/>
    <w:rsid w:val="1ED57EF0"/>
    <w:rsid w:val="1EE27C49"/>
    <w:rsid w:val="1EEA6B90"/>
    <w:rsid w:val="1EF05A5E"/>
    <w:rsid w:val="1EF66FA6"/>
    <w:rsid w:val="1EFD7EB7"/>
    <w:rsid w:val="1F000E4C"/>
    <w:rsid w:val="1F007235"/>
    <w:rsid w:val="1F023053"/>
    <w:rsid w:val="1F030FA8"/>
    <w:rsid w:val="1F066AFA"/>
    <w:rsid w:val="1F0B6E0D"/>
    <w:rsid w:val="1F0C7F62"/>
    <w:rsid w:val="1F167D8F"/>
    <w:rsid w:val="1F1E31D6"/>
    <w:rsid w:val="1F1F5E00"/>
    <w:rsid w:val="1F27034F"/>
    <w:rsid w:val="1F2870DA"/>
    <w:rsid w:val="1F34089D"/>
    <w:rsid w:val="1F3E309E"/>
    <w:rsid w:val="1F464818"/>
    <w:rsid w:val="1F5060CE"/>
    <w:rsid w:val="1F591CC9"/>
    <w:rsid w:val="1F6166B3"/>
    <w:rsid w:val="1F6C38D3"/>
    <w:rsid w:val="1F6C4205"/>
    <w:rsid w:val="1F6F56B4"/>
    <w:rsid w:val="1F704DA0"/>
    <w:rsid w:val="1F755C17"/>
    <w:rsid w:val="1F770A64"/>
    <w:rsid w:val="1F7C6085"/>
    <w:rsid w:val="1F9A6907"/>
    <w:rsid w:val="1FA91740"/>
    <w:rsid w:val="1FAB2501"/>
    <w:rsid w:val="1FBB3417"/>
    <w:rsid w:val="1FBE2B7B"/>
    <w:rsid w:val="1FC043F3"/>
    <w:rsid w:val="1FC063D0"/>
    <w:rsid w:val="1FC97632"/>
    <w:rsid w:val="1FD24779"/>
    <w:rsid w:val="1FD274DC"/>
    <w:rsid w:val="1FD800DE"/>
    <w:rsid w:val="1FD973ED"/>
    <w:rsid w:val="1FDE6007"/>
    <w:rsid w:val="1FE60680"/>
    <w:rsid w:val="1FEC1CA0"/>
    <w:rsid w:val="1FED0884"/>
    <w:rsid w:val="1FED2430"/>
    <w:rsid w:val="1FF2210E"/>
    <w:rsid w:val="200207D9"/>
    <w:rsid w:val="20077653"/>
    <w:rsid w:val="200E4405"/>
    <w:rsid w:val="200F728E"/>
    <w:rsid w:val="201D7EB4"/>
    <w:rsid w:val="202661B8"/>
    <w:rsid w:val="20273019"/>
    <w:rsid w:val="20394B49"/>
    <w:rsid w:val="204F5776"/>
    <w:rsid w:val="20503970"/>
    <w:rsid w:val="20503CD0"/>
    <w:rsid w:val="20576D45"/>
    <w:rsid w:val="205A2CBE"/>
    <w:rsid w:val="206140AC"/>
    <w:rsid w:val="206A094A"/>
    <w:rsid w:val="206B5DBE"/>
    <w:rsid w:val="2071351D"/>
    <w:rsid w:val="2071721E"/>
    <w:rsid w:val="207E7AB4"/>
    <w:rsid w:val="2081209F"/>
    <w:rsid w:val="208F4681"/>
    <w:rsid w:val="2091292B"/>
    <w:rsid w:val="209F4961"/>
    <w:rsid w:val="20B13339"/>
    <w:rsid w:val="20BC0239"/>
    <w:rsid w:val="20BC340E"/>
    <w:rsid w:val="20C77E7A"/>
    <w:rsid w:val="20CB0175"/>
    <w:rsid w:val="20D16058"/>
    <w:rsid w:val="20DB058C"/>
    <w:rsid w:val="20E21518"/>
    <w:rsid w:val="20E67E7B"/>
    <w:rsid w:val="20EB31C1"/>
    <w:rsid w:val="20EE2C89"/>
    <w:rsid w:val="20FD404D"/>
    <w:rsid w:val="20FE1EF0"/>
    <w:rsid w:val="21024CD0"/>
    <w:rsid w:val="21025232"/>
    <w:rsid w:val="21090E59"/>
    <w:rsid w:val="210C04BB"/>
    <w:rsid w:val="210D3873"/>
    <w:rsid w:val="21101C5E"/>
    <w:rsid w:val="211A4C47"/>
    <w:rsid w:val="211B1220"/>
    <w:rsid w:val="212517BD"/>
    <w:rsid w:val="212661FD"/>
    <w:rsid w:val="212C0B2A"/>
    <w:rsid w:val="21325F38"/>
    <w:rsid w:val="21334C6B"/>
    <w:rsid w:val="21347079"/>
    <w:rsid w:val="21385AA9"/>
    <w:rsid w:val="21391344"/>
    <w:rsid w:val="214762CA"/>
    <w:rsid w:val="214774E8"/>
    <w:rsid w:val="214B004A"/>
    <w:rsid w:val="2159604F"/>
    <w:rsid w:val="215D72F8"/>
    <w:rsid w:val="21634B69"/>
    <w:rsid w:val="216C7FA6"/>
    <w:rsid w:val="2172104C"/>
    <w:rsid w:val="217454C2"/>
    <w:rsid w:val="217723C2"/>
    <w:rsid w:val="21815392"/>
    <w:rsid w:val="218427BB"/>
    <w:rsid w:val="21844B47"/>
    <w:rsid w:val="21866796"/>
    <w:rsid w:val="21881B49"/>
    <w:rsid w:val="218E2556"/>
    <w:rsid w:val="218F6761"/>
    <w:rsid w:val="219033BB"/>
    <w:rsid w:val="21917F23"/>
    <w:rsid w:val="219E2E00"/>
    <w:rsid w:val="219F096F"/>
    <w:rsid w:val="21A53B90"/>
    <w:rsid w:val="21B9493A"/>
    <w:rsid w:val="21BF7848"/>
    <w:rsid w:val="21C66D87"/>
    <w:rsid w:val="21C7639E"/>
    <w:rsid w:val="21C77EB7"/>
    <w:rsid w:val="21CE78C7"/>
    <w:rsid w:val="21D40B97"/>
    <w:rsid w:val="21D57C38"/>
    <w:rsid w:val="21D91D65"/>
    <w:rsid w:val="21E81991"/>
    <w:rsid w:val="21EF6ABF"/>
    <w:rsid w:val="21F15314"/>
    <w:rsid w:val="21FA207D"/>
    <w:rsid w:val="21FB2494"/>
    <w:rsid w:val="2214053E"/>
    <w:rsid w:val="22145B11"/>
    <w:rsid w:val="22254CFE"/>
    <w:rsid w:val="223E783F"/>
    <w:rsid w:val="22457561"/>
    <w:rsid w:val="224F4AB4"/>
    <w:rsid w:val="225308DD"/>
    <w:rsid w:val="225633F0"/>
    <w:rsid w:val="225C4F3F"/>
    <w:rsid w:val="225E13A8"/>
    <w:rsid w:val="22616A87"/>
    <w:rsid w:val="22635A7B"/>
    <w:rsid w:val="22772A24"/>
    <w:rsid w:val="22786854"/>
    <w:rsid w:val="227E304D"/>
    <w:rsid w:val="22841F23"/>
    <w:rsid w:val="228E77F2"/>
    <w:rsid w:val="22A92D21"/>
    <w:rsid w:val="22AB73EB"/>
    <w:rsid w:val="22AD4E5B"/>
    <w:rsid w:val="22B872E2"/>
    <w:rsid w:val="22D4383E"/>
    <w:rsid w:val="22D77638"/>
    <w:rsid w:val="22EC2981"/>
    <w:rsid w:val="22ED7507"/>
    <w:rsid w:val="22F63780"/>
    <w:rsid w:val="22F9121E"/>
    <w:rsid w:val="23036182"/>
    <w:rsid w:val="230A1633"/>
    <w:rsid w:val="231456EA"/>
    <w:rsid w:val="231831B1"/>
    <w:rsid w:val="231D6D7C"/>
    <w:rsid w:val="23223181"/>
    <w:rsid w:val="23276D07"/>
    <w:rsid w:val="23334B1A"/>
    <w:rsid w:val="23344D8D"/>
    <w:rsid w:val="2338242C"/>
    <w:rsid w:val="233D25E5"/>
    <w:rsid w:val="233F462B"/>
    <w:rsid w:val="23427243"/>
    <w:rsid w:val="234823CF"/>
    <w:rsid w:val="234D0C9D"/>
    <w:rsid w:val="2351405E"/>
    <w:rsid w:val="23542874"/>
    <w:rsid w:val="23547AC8"/>
    <w:rsid w:val="235B35A6"/>
    <w:rsid w:val="23602ABA"/>
    <w:rsid w:val="2369647F"/>
    <w:rsid w:val="236C55A9"/>
    <w:rsid w:val="236F4FD4"/>
    <w:rsid w:val="23763884"/>
    <w:rsid w:val="23787EFB"/>
    <w:rsid w:val="237B7A18"/>
    <w:rsid w:val="238249FC"/>
    <w:rsid w:val="23877366"/>
    <w:rsid w:val="238865B2"/>
    <w:rsid w:val="239B7F13"/>
    <w:rsid w:val="23A738AB"/>
    <w:rsid w:val="23BC768C"/>
    <w:rsid w:val="23C077F7"/>
    <w:rsid w:val="23CA2A64"/>
    <w:rsid w:val="23D27784"/>
    <w:rsid w:val="23D66D95"/>
    <w:rsid w:val="23D85894"/>
    <w:rsid w:val="23DB2266"/>
    <w:rsid w:val="23DC1C27"/>
    <w:rsid w:val="23E15CB1"/>
    <w:rsid w:val="23E6244C"/>
    <w:rsid w:val="23EC5DC4"/>
    <w:rsid w:val="23EF2ED7"/>
    <w:rsid w:val="23F34419"/>
    <w:rsid w:val="240612B3"/>
    <w:rsid w:val="24094DC8"/>
    <w:rsid w:val="240E515E"/>
    <w:rsid w:val="24156647"/>
    <w:rsid w:val="241C03C7"/>
    <w:rsid w:val="24201EF1"/>
    <w:rsid w:val="24331982"/>
    <w:rsid w:val="243C0221"/>
    <w:rsid w:val="243E430B"/>
    <w:rsid w:val="24482812"/>
    <w:rsid w:val="245626BB"/>
    <w:rsid w:val="24671064"/>
    <w:rsid w:val="246B2869"/>
    <w:rsid w:val="246C2BC4"/>
    <w:rsid w:val="246E205C"/>
    <w:rsid w:val="24796667"/>
    <w:rsid w:val="248005E8"/>
    <w:rsid w:val="24A3754B"/>
    <w:rsid w:val="24A84B42"/>
    <w:rsid w:val="24AE2C79"/>
    <w:rsid w:val="24B41246"/>
    <w:rsid w:val="24B7199F"/>
    <w:rsid w:val="24B930B5"/>
    <w:rsid w:val="24C02F4A"/>
    <w:rsid w:val="24C24DCF"/>
    <w:rsid w:val="24D05088"/>
    <w:rsid w:val="24DC5C00"/>
    <w:rsid w:val="24DC72F1"/>
    <w:rsid w:val="24DF1FC7"/>
    <w:rsid w:val="24EF5D19"/>
    <w:rsid w:val="24F976EB"/>
    <w:rsid w:val="250D4B47"/>
    <w:rsid w:val="25111C5F"/>
    <w:rsid w:val="25117B00"/>
    <w:rsid w:val="25172D56"/>
    <w:rsid w:val="252D38D4"/>
    <w:rsid w:val="252E5518"/>
    <w:rsid w:val="2535385E"/>
    <w:rsid w:val="25382CFA"/>
    <w:rsid w:val="253D1B96"/>
    <w:rsid w:val="253D2EE2"/>
    <w:rsid w:val="253E74FF"/>
    <w:rsid w:val="25433C6E"/>
    <w:rsid w:val="2545086F"/>
    <w:rsid w:val="254D7CAB"/>
    <w:rsid w:val="256063B0"/>
    <w:rsid w:val="256D1379"/>
    <w:rsid w:val="257270EA"/>
    <w:rsid w:val="257F46CF"/>
    <w:rsid w:val="25801644"/>
    <w:rsid w:val="258B7FFC"/>
    <w:rsid w:val="258E25EC"/>
    <w:rsid w:val="258F4B84"/>
    <w:rsid w:val="25913D74"/>
    <w:rsid w:val="25A337F5"/>
    <w:rsid w:val="25AC0D26"/>
    <w:rsid w:val="25AF549E"/>
    <w:rsid w:val="25B36A0A"/>
    <w:rsid w:val="25B55F71"/>
    <w:rsid w:val="25C13210"/>
    <w:rsid w:val="25C31501"/>
    <w:rsid w:val="25C5228D"/>
    <w:rsid w:val="25C74EC2"/>
    <w:rsid w:val="25D22028"/>
    <w:rsid w:val="25D31DEE"/>
    <w:rsid w:val="25D95DEC"/>
    <w:rsid w:val="25E41621"/>
    <w:rsid w:val="25E916F6"/>
    <w:rsid w:val="25F1291C"/>
    <w:rsid w:val="25FA62AA"/>
    <w:rsid w:val="25FE4465"/>
    <w:rsid w:val="260437B2"/>
    <w:rsid w:val="2605480D"/>
    <w:rsid w:val="2607501E"/>
    <w:rsid w:val="260D6F72"/>
    <w:rsid w:val="260E6381"/>
    <w:rsid w:val="26141386"/>
    <w:rsid w:val="261D7EFC"/>
    <w:rsid w:val="262057EE"/>
    <w:rsid w:val="26231D03"/>
    <w:rsid w:val="263400A1"/>
    <w:rsid w:val="263B2F6E"/>
    <w:rsid w:val="264047EC"/>
    <w:rsid w:val="26482036"/>
    <w:rsid w:val="264D52C2"/>
    <w:rsid w:val="26546885"/>
    <w:rsid w:val="26595C39"/>
    <w:rsid w:val="266D3185"/>
    <w:rsid w:val="26724B62"/>
    <w:rsid w:val="26764839"/>
    <w:rsid w:val="26780DA9"/>
    <w:rsid w:val="267D4B0F"/>
    <w:rsid w:val="2681431A"/>
    <w:rsid w:val="268E362D"/>
    <w:rsid w:val="269943DD"/>
    <w:rsid w:val="26994C86"/>
    <w:rsid w:val="26B633D1"/>
    <w:rsid w:val="26BE4CD1"/>
    <w:rsid w:val="26BF15C0"/>
    <w:rsid w:val="26C05FC4"/>
    <w:rsid w:val="26C96F40"/>
    <w:rsid w:val="26D04060"/>
    <w:rsid w:val="26D323FA"/>
    <w:rsid w:val="26DE44D0"/>
    <w:rsid w:val="26E44E15"/>
    <w:rsid w:val="26E96CC4"/>
    <w:rsid w:val="26F54D0A"/>
    <w:rsid w:val="26FA5F08"/>
    <w:rsid w:val="26FF0911"/>
    <w:rsid w:val="27082FA7"/>
    <w:rsid w:val="270A07B5"/>
    <w:rsid w:val="270F21A3"/>
    <w:rsid w:val="27193E62"/>
    <w:rsid w:val="271A30B7"/>
    <w:rsid w:val="271C36BE"/>
    <w:rsid w:val="27207E0B"/>
    <w:rsid w:val="27292611"/>
    <w:rsid w:val="273136E8"/>
    <w:rsid w:val="273164A7"/>
    <w:rsid w:val="273D00B8"/>
    <w:rsid w:val="27412CC1"/>
    <w:rsid w:val="27487009"/>
    <w:rsid w:val="274A43B5"/>
    <w:rsid w:val="275316C3"/>
    <w:rsid w:val="275A05F0"/>
    <w:rsid w:val="275D0A84"/>
    <w:rsid w:val="276447CB"/>
    <w:rsid w:val="27650D2B"/>
    <w:rsid w:val="276554BD"/>
    <w:rsid w:val="27663CC7"/>
    <w:rsid w:val="276D396C"/>
    <w:rsid w:val="276D67AC"/>
    <w:rsid w:val="277D4648"/>
    <w:rsid w:val="27825A3F"/>
    <w:rsid w:val="27827A02"/>
    <w:rsid w:val="2792093E"/>
    <w:rsid w:val="279333D5"/>
    <w:rsid w:val="279826E3"/>
    <w:rsid w:val="279A1E4E"/>
    <w:rsid w:val="279A632B"/>
    <w:rsid w:val="27A4076A"/>
    <w:rsid w:val="27A64DC7"/>
    <w:rsid w:val="27A65AB3"/>
    <w:rsid w:val="27A73BD9"/>
    <w:rsid w:val="27AE155F"/>
    <w:rsid w:val="27C34D63"/>
    <w:rsid w:val="27C83549"/>
    <w:rsid w:val="27CC2BB8"/>
    <w:rsid w:val="27CD0EF6"/>
    <w:rsid w:val="27D41866"/>
    <w:rsid w:val="27E73043"/>
    <w:rsid w:val="27FA431E"/>
    <w:rsid w:val="27FC4FFD"/>
    <w:rsid w:val="280B1514"/>
    <w:rsid w:val="281050BC"/>
    <w:rsid w:val="2812025A"/>
    <w:rsid w:val="28270345"/>
    <w:rsid w:val="28284AA5"/>
    <w:rsid w:val="282D6BD8"/>
    <w:rsid w:val="282E4C3E"/>
    <w:rsid w:val="28377764"/>
    <w:rsid w:val="283B4FE9"/>
    <w:rsid w:val="2840582D"/>
    <w:rsid w:val="284A5074"/>
    <w:rsid w:val="28516812"/>
    <w:rsid w:val="28633AE5"/>
    <w:rsid w:val="286671FE"/>
    <w:rsid w:val="286B6692"/>
    <w:rsid w:val="287E46FE"/>
    <w:rsid w:val="287E7104"/>
    <w:rsid w:val="28846C07"/>
    <w:rsid w:val="288F26AE"/>
    <w:rsid w:val="289306BE"/>
    <w:rsid w:val="28A71745"/>
    <w:rsid w:val="28B24E1C"/>
    <w:rsid w:val="28C430BA"/>
    <w:rsid w:val="28C55180"/>
    <w:rsid w:val="28C74891"/>
    <w:rsid w:val="28C962F5"/>
    <w:rsid w:val="28CC34E9"/>
    <w:rsid w:val="28EC6B82"/>
    <w:rsid w:val="28FC5F74"/>
    <w:rsid w:val="290052F3"/>
    <w:rsid w:val="29005F2C"/>
    <w:rsid w:val="290715CF"/>
    <w:rsid w:val="290743F2"/>
    <w:rsid w:val="29074616"/>
    <w:rsid w:val="290C6DBD"/>
    <w:rsid w:val="290F4364"/>
    <w:rsid w:val="29143A2B"/>
    <w:rsid w:val="291E4DCB"/>
    <w:rsid w:val="292459A3"/>
    <w:rsid w:val="29286F43"/>
    <w:rsid w:val="294936BF"/>
    <w:rsid w:val="29496368"/>
    <w:rsid w:val="294D2687"/>
    <w:rsid w:val="295A4543"/>
    <w:rsid w:val="2969555E"/>
    <w:rsid w:val="2969646E"/>
    <w:rsid w:val="296B46E2"/>
    <w:rsid w:val="29714E09"/>
    <w:rsid w:val="2976174F"/>
    <w:rsid w:val="29773A9C"/>
    <w:rsid w:val="29796533"/>
    <w:rsid w:val="29824C45"/>
    <w:rsid w:val="298254A7"/>
    <w:rsid w:val="298276AB"/>
    <w:rsid w:val="298E3A5F"/>
    <w:rsid w:val="298E4BA8"/>
    <w:rsid w:val="29902114"/>
    <w:rsid w:val="29935A89"/>
    <w:rsid w:val="29996106"/>
    <w:rsid w:val="299C7C52"/>
    <w:rsid w:val="29A6431A"/>
    <w:rsid w:val="29A65191"/>
    <w:rsid w:val="29AC5B0E"/>
    <w:rsid w:val="29B66DAA"/>
    <w:rsid w:val="29BA4244"/>
    <w:rsid w:val="29BE4A3D"/>
    <w:rsid w:val="29BF683F"/>
    <w:rsid w:val="29C51068"/>
    <w:rsid w:val="29C91D99"/>
    <w:rsid w:val="29CF36E7"/>
    <w:rsid w:val="29D33E8D"/>
    <w:rsid w:val="29D44730"/>
    <w:rsid w:val="29DF36D2"/>
    <w:rsid w:val="29E234FE"/>
    <w:rsid w:val="29EB6820"/>
    <w:rsid w:val="29F3360A"/>
    <w:rsid w:val="29F6704E"/>
    <w:rsid w:val="2A084787"/>
    <w:rsid w:val="2A20727F"/>
    <w:rsid w:val="2A2629CB"/>
    <w:rsid w:val="2A2A632C"/>
    <w:rsid w:val="2A2C6F35"/>
    <w:rsid w:val="2A465ADA"/>
    <w:rsid w:val="2A517079"/>
    <w:rsid w:val="2A567F57"/>
    <w:rsid w:val="2A570B2B"/>
    <w:rsid w:val="2A5A0AE1"/>
    <w:rsid w:val="2A6320EC"/>
    <w:rsid w:val="2A672115"/>
    <w:rsid w:val="2A697E62"/>
    <w:rsid w:val="2A6B31CD"/>
    <w:rsid w:val="2A6E3A60"/>
    <w:rsid w:val="2A71237D"/>
    <w:rsid w:val="2A8967CB"/>
    <w:rsid w:val="2A8B04DC"/>
    <w:rsid w:val="2A8F4EEB"/>
    <w:rsid w:val="2A913D86"/>
    <w:rsid w:val="2A927A7A"/>
    <w:rsid w:val="2A987888"/>
    <w:rsid w:val="2A9A4089"/>
    <w:rsid w:val="2AB32845"/>
    <w:rsid w:val="2AB330E2"/>
    <w:rsid w:val="2AB43815"/>
    <w:rsid w:val="2AB8725A"/>
    <w:rsid w:val="2ABD76EC"/>
    <w:rsid w:val="2ACC5135"/>
    <w:rsid w:val="2AD90C69"/>
    <w:rsid w:val="2AD91439"/>
    <w:rsid w:val="2ADC2361"/>
    <w:rsid w:val="2ADF0CF7"/>
    <w:rsid w:val="2ADF1814"/>
    <w:rsid w:val="2AE1496C"/>
    <w:rsid w:val="2AEC726D"/>
    <w:rsid w:val="2AF755B1"/>
    <w:rsid w:val="2AF862AB"/>
    <w:rsid w:val="2B0112D4"/>
    <w:rsid w:val="2B0624D2"/>
    <w:rsid w:val="2B155A03"/>
    <w:rsid w:val="2B156F27"/>
    <w:rsid w:val="2B195B0D"/>
    <w:rsid w:val="2B1B1E99"/>
    <w:rsid w:val="2B1C0519"/>
    <w:rsid w:val="2B2875B9"/>
    <w:rsid w:val="2B291646"/>
    <w:rsid w:val="2B37149B"/>
    <w:rsid w:val="2B380A51"/>
    <w:rsid w:val="2B4073EA"/>
    <w:rsid w:val="2B435542"/>
    <w:rsid w:val="2B4C1558"/>
    <w:rsid w:val="2B4D0AA1"/>
    <w:rsid w:val="2B546A0B"/>
    <w:rsid w:val="2B571DE9"/>
    <w:rsid w:val="2B5C4B99"/>
    <w:rsid w:val="2B5E66F0"/>
    <w:rsid w:val="2B641B76"/>
    <w:rsid w:val="2B6527F9"/>
    <w:rsid w:val="2B6605D2"/>
    <w:rsid w:val="2B682E46"/>
    <w:rsid w:val="2B6F7D60"/>
    <w:rsid w:val="2B877138"/>
    <w:rsid w:val="2B90130D"/>
    <w:rsid w:val="2B955365"/>
    <w:rsid w:val="2B992400"/>
    <w:rsid w:val="2B9C67A5"/>
    <w:rsid w:val="2B9E75F2"/>
    <w:rsid w:val="2BA1213C"/>
    <w:rsid w:val="2BA200F2"/>
    <w:rsid w:val="2BB178D0"/>
    <w:rsid w:val="2BB52EB9"/>
    <w:rsid w:val="2BB67DDC"/>
    <w:rsid w:val="2BB752E2"/>
    <w:rsid w:val="2BBA7D6F"/>
    <w:rsid w:val="2BC60CE6"/>
    <w:rsid w:val="2BC634DC"/>
    <w:rsid w:val="2BC76E03"/>
    <w:rsid w:val="2BC958EF"/>
    <w:rsid w:val="2BCB7D56"/>
    <w:rsid w:val="2BCC51FB"/>
    <w:rsid w:val="2BD04461"/>
    <w:rsid w:val="2BD92D42"/>
    <w:rsid w:val="2BDE6C91"/>
    <w:rsid w:val="2BE75A5F"/>
    <w:rsid w:val="2BE819CC"/>
    <w:rsid w:val="2BED0BAA"/>
    <w:rsid w:val="2BF0025B"/>
    <w:rsid w:val="2BF45A20"/>
    <w:rsid w:val="2BF602A7"/>
    <w:rsid w:val="2BF66C69"/>
    <w:rsid w:val="2BF67983"/>
    <w:rsid w:val="2BFE1A79"/>
    <w:rsid w:val="2BFF2FA7"/>
    <w:rsid w:val="2C00444F"/>
    <w:rsid w:val="2C0806ED"/>
    <w:rsid w:val="2C0F3DCA"/>
    <w:rsid w:val="2C154925"/>
    <w:rsid w:val="2C164529"/>
    <w:rsid w:val="2C366E65"/>
    <w:rsid w:val="2C3F2651"/>
    <w:rsid w:val="2C3F4FF8"/>
    <w:rsid w:val="2C400B21"/>
    <w:rsid w:val="2C442DDE"/>
    <w:rsid w:val="2C4A1857"/>
    <w:rsid w:val="2C4B1EE3"/>
    <w:rsid w:val="2C5C6997"/>
    <w:rsid w:val="2C5E088C"/>
    <w:rsid w:val="2C6E2066"/>
    <w:rsid w:val="2C7B5DFB"/>
    <w:rsid w:val="2C7C409F"/>
    <w:rsid w:val="2C836C27"/>
    <w:rsid w:val="2C8B4E05"/>
    <w:rsid w:val="2C8E6542"/>
    <w:rsid w:val="2C9B6138"/>
    <w:rsid w:val="2CA22161"/>
    <w:rsid w:val="2CA91531"/>
    <w:rsid w:val="2CAD6E15"/>
    <w:rsid w:val="2CAE57B5"/>
    <w:rsid w:val="2CB12C80"/>
    <w:rsid w:val="2CB42D2A"/>
    <w:rsid w:val="2CB45280"/>
    <w:rsid w:val="2CBA2CFF"/>
    <w:rsid w:val="2CBE15C2"/>
    <w:rsid w:val="2CC47577"/>
    <w:rsid w:val="2CC50D65"/>
    <w:rsid w:val="2CC8134E"/>
    <w:rsid w:val="2CD06A99"/>
    <w:rsid w:val="2CD7092E"/>
    <w:rsid w:val="2CD96696"/>
    <w:rsid w:val="2CEE72DD"/>
    <w:rsid w:val="2CF75D1C"/>
    <w:rsid w:val="2CF97ED5"/>
    <w:rsid w:val="2D097BE0"/>
    <w:rsid w:val="2D0C5C3F"/>
    <w:rsid w:val="2D0F7DD6"/>
    <w:rsid w:val="2D161594"/>
    <w:rsid w:val="2D1B3A3A"/>
    <w:rsid w:val="2D2030BF"/>
    <w:rsid w:val="2D240FAA"/>
    <w:rsid w:val="2D247031"/>
    <w:rsid w:val="2D29488A"/>
    <w:rsid w:val="2D2D6D17"/>
    <w:rsid w:val="2D3401AA"/>
    <w:rsid w:val="2D353EBA"/>
    <w:rsid w:val="2D367008"/>
    <w:rsid w:val="2D3E4F06"/>
    <w:rsid w:val="2D436873"/>
    <w:rsid w:val="2D486768"/>
    <w:rsid w:val="2D4C6E21"/>
    <w:rsid w:val="2D501BF1"/>
    <w:rsid w:val="2D526A29"/>
    <w:rsid w:val="2D576F6F"/>
    <w:rsid w:val="2D585DB0"/>
    <w:rsid w:val="2D595F7D"/>
    <w:rsid w:val="2D5A2F38"/>
    <w:rsid w:val="2D5B7608"/>
    <w:rsid w:val="2D657112"/>
    <w:rsid w:val="2D671A6E"/>
    <w:rsid w:val="2D6A6894"/>
    <w:rsid w:val="2D6B7727"/>
    <w:rsid w:val="2D740272"/>
    <w:rsid w:val="2D770CE8"/>
    <w:rsid w:val="2D8224F9"/>
    <w:rsid w:val="2D8C3DEE"/>
    <w:rsid w:val="2D8D43FE"/>
    <w:rsid w:val="2D9104F3"/>
    <w:rsid w:val="2D950EA8"/>
    <w:rsid w:val="2D9E5E28"/>
    <w:rsid w:val="2DA21AEC"/>
    <w:rsid w:val="2DA46272"/>
    <w:rsid w:val="2DA96AEF"/>
    <w:rsid w:val="2DAA69FA"/>
    <w:rsid w:val="2DB207C7"/>
    <w:rsid w:val="2DB867E7"/>
    <w:rsid w:val="2DB87ED3"/>
    <w:rsid w:val="2DBA42B7"/>
    <w:rsid w:val="2DD54CF9"/>
    <w:rsid w:val="2DD6303D"/>
    <w:rsid w:val="2DD820F7"/>
    <w:rsid w:val="2DDF0A2F"/>
    <w:rsid w:val="2DE3464B"/>
    <w:rsid w:val="2DE66366"/>
    <w:rsid w:val="2DEE088C"/>
    <w:rsid w:val="2DF345EC"/>
    <w:rsid w:val="2E026A0F"/>
    <w:rsid w:val="2E124C03"/>
    <w:rsid w:val="2E161EC3"/>
    <w:rsid w:val="2E1741C4"/>
    <w:rsid w:val="2E197480"/>
    <w:rsid w:val="2E212043"/>
    <w:rsid w:val="2E2154FC"/>
    <w:rsid w:val="2E2B74BB"/>
    <w:rsid w:val="2E33088E"/>
    <w:rsid w:val="2E342CAF"/>
    <w:rsid w:val="2E3A0D0B"/>
    <w:rsid w:val="2E3F53CB"/>
    <w:rsid w:val="2E403993"/>
    <w:rsid w:val="2E482C43"/>
    <w:rsid w:val="2E4874F8"/>
    <w:rsid w:val="2E4B4AF3"/>
    <w:rsid w:val="2E5828B3"/>
    <w:rsid w:val="2E587950"/>
    <w:rsid w:val="2E5B479F"/>
    <w:rsid w:val="2E5F0CC3"/>
    <w:rsid w:val="2E6A0924"/>
    <w:rsid w:val="2E6B035E"/>
    <w:rsid w:val="2E713E06"/>
    <w:rsid w:val="2E77255E"/>
    <w:rsid w:val="2E7D03B6"/>
    <w:rsid w:val="2E863087"/>
    <w:rsid w:val="2E877D3F"/>
    <w:rsid w:val="2E8C5509"/>
    <w:rsid w:val="2E8F05E9"/>
    <w:rsid w:val="2E9E4F9A"/>
    <w:rsid w:val="2EA2646A"/>
    <w:rsid w:val="2EA433F4"/>
    <w:rsid w:val="2EA804EC"/>
    <w:rsid w:val="2EAB2CE6"/>
    <w:rsid w:val="2EB043A5"/>
    <w:rsid w:val="2EB26569"/>
    <w:rsid w:val="2EBC74EA"/>
    <w:rsid w:val="2EC05758"/>
    <w:rsid w:val="2EC11ECE"/>
    <w:rsid w:val="2ECB178F"/>
    <w:rsid w:val="2ED3271B"/>
    <w:rsid w:val="2ED36371"/>
    <w:rsid w:val="2ED433B5"/>
    <w:rsid w:val="2ED45F7C"/>
    <w:rsid w:val="2EE07220"/>
    <w:rsid w:val="2EFA280C"/>
    <w:rsid w:val="2EFB6CE4"/>
    <w:rsid w:val="2EFF1AA4"/>
    <w:rsid w:val="2F0B4890"/>
    <w:rsid w:val="2F126E67"/>
    <w:rsid w:val="2F1469F0"/>
    <w:rsid w:val="2F1820EC"/>
    <w:rsid w:val="2F1C5F6D"/>
    <w:rsid w:val="2F2B284B"/>
    <w:rsid w:val="2F333614"/>
    <w:rsid w:val="2F34408A"/>
    <w:rsid w:val="2F441B2E"/>
    <w:rsid w:val="2F4F3336"/>
    <w:rsid w:val="2F5F33DB"/>
    <w:rsid w:val="2F645C2A"/>
    <w:rsid w:val="2F6542FE"/>
    <w:rsid w:val="2F65509B"/>
    <w:rsid w:val="2F6A22BD"/>
    <w:rsid w:val="2F6B08FB"/>
    <w:rsid w:val="2F6E061D"/>
    <w:rsid w:val="2F733943"/>
    <w:rsid w:val="2F772A1C"/>
    <w:rsid w:val="2F7D5C79"/>
    <w:rsid w:val="2F821740"/>
    <w:rsid w:val="2F96212D"/>
    <w:rsid w:val="2F99596E"/>
    <w:rsid w:val="2F9A79B4"/>
    <w:rsid w:val="2F9E3BA4"/>
    <w:rsid w:val="2FA039B2"/>
    <w:rsid w:val="2FB623E7"/>
    <w:rsid w:val="2FBE2178"/>
    <w:rsid w:val="2FC27565"/>
    <w:rsid w:val="2FCB271F"/>
    <w:rsid w:val="2FCD077D"/>
    <w:rsid w:val="2FD46974"/>
    <w:rsid w:val="2FD566C6"/>
    <w:rsid w:val="2FDD4370"/>
    <w:rsid w:val="2FDE7219"/>
    <w:rsid w:val="2FE52274"/>
    <w:rsid w:val="2FF41AC5"/>
    <w:rsid w:val="2FF503EF"/>
    <w:rsid w:val="2FFA713B"/>
    <w:rsid w:val="300C0705"/>
    <w:rsid w:val="300D3E39"/>
    <w:rsid w:val="301329C7"/>
    <w:rsid w:val="301A03C8"/>
    <w:rsid w:val="301C371D"/>
    <w:rsid w:val="302C40E9"/>
    <w:rsid w:val="30350DA4"/>
    <w:rsid w:val="30365A0A"/>
    <w:rsid w:val="303E4745"/>
    <w:rsid w:val="304128EE"/>
    <w:rsid w:val="30472588"/>
    <w:rsid w:val="30501E5A"/>
    <w:rsid w:val="305B4920"/>
    <w:rsid w:val="30740288"/>
    <w:rsid w:val="3077121E"/>
    <w:rsid w:val="307811C8"/>
    <w:rsid w:val="30801ECF"/>
    <w:rsid w:val="3085715E"/>
    <w:rsid w:val="309E5CF7"/>
    <w:rsid w:val="30A0079E"/>
    <w:rsid w:val="30A6136E"/>
    <w:rsid w:val="30B65A49"/>
    <w:rsid w:val="30BC0471"/>
    <w:rsid w:val="30C14896"/>
    <w:rsid w:val="30C1674E"/>
    <w:rsid w:val="30D23078"/>
    <w:rsid w:val="30D87A20"/>
    <w:rsid w:val="30DF7C1D"/>
    <w:rsid w:val="30E56466"/>
    <w:rsid w:val="30F70A5B"/>
    <w:rsid w:val="31002A19"/>
    <w:rsid w:val="31045BAE"/>
    <w:rsid w:val="31067065"/>
    <w:rsid w:val="311720DE"/>
    <w:rsid w:val="3119391B"/>
    <w:rsid w:val="311A43DF"/>
    <w:rsid w:val="311E727D"/>
    <w:rsid w:val="311F6CC6"/>
    <w:rsid w:val="31235014"/>
    <w:rsid w:val="3125461C"/>
    <w:rsid w:val="31256E40"/>
    <w:rsid w:val="312A5ECC"/>
    <w:rsid w:val="312B6C61"/>
    <w:rsid w:val="312D0FD0"/>
    <w:rsid w:val="313927E8"/>
    <w:rsid w:val="31434543"/>
    <w:rsid w:val="3160522A"/>
    <w:rsid w:val="31687BDE"/>
    <w:rsid w:val="31705CCF"/>
    <w:rsid w:val="31753BD3"/>
    <w:rsid w:val="3177287B"/>
    <w:rsid w:val="318A498B"/>
    <w:rsid w:val="318B0C58"/>
    <w:rsid w:val="31914EA7"/>
    <w:rsid w:val="319A2AEC"/>
    <w:rsid w:val="31B12A23"/>
    <w:rsid w:val="31B93A06"/>
    <w:rsid w:val="31BF1A2C"/>
    <w:rsid w:val="31BF27A7"/>
    <w:rsid w:val="31C354ED"/>
    <w:rsid w:val="31C36195"/>
    <w:rsid w:val="31CD37EF"/>
    <w:rsid w:val="31D96001"/>
    <w:rsid w:val="31DC7277"/>
    <w:rsid w:val="31DD0F6C"/>
    <w:rsid w:val="31DD11BF"/>
    <w:rsid w:val="31E25252"/>
    <w:rsid w:val="31E443B6"/>
    <w:rsid w:val="31F30FDE"/>
    <w:rsid w:val="31F42A7D"/>
    <w:rsid w:val="31F45493"/>
    <w:rsid w:val="31FA5715"/>
    <w:rsid w:val="31FB1887"/>
    <w:rsid w:val="31FF21B4"/>
    <w:rsid w:val="320D478B"/>
    <w:rsid w:val="320D5857"/>
    <w:rsid w:val="321A6CB6"/>
    <w:rsid w:val="322A6F05"/>
    <w:rsid w:val="322C6A5A"/>
    <w:rsid w:val="32350D68"/>
    <w:rsid w:val="3242196D"/>
    <w:rsid w:val="32436886"/>
    <w:rsid w:val="32460608"/>
    <w:rsid w:val="324974AB"/>
    <w:rsid w:val="324C6A5F"/>
    <w:rsid w:val="32574BE8"/>
    <w:rsid w:val="32591A20"/>
    <w:rsid w:val="325B2D58"/>
    <w:rsid w:val="325C23BC"/>
    <w:rsid w:val="32604726"/>
    <w:rsid w:val="326104B4"/>
    <w:rsid w:val="32695952"/>
    <w:rsid w:val="32787275"/>
    <w:rsid w:val="32821BAA"/>
    <w:rsid w:val="32877AE6"/>
    <w:rsid w:val="328C4610"/>
    <w:rsid w:val="328E0EAE"/>
    <w:rsid w:val="328E740A"/>
    <w:rsid w:val="32913C2A"/>
    <w:rsid w:val="32956573"/>
    <w:rsid w:val="32960764"/>
    <w:rsid w:val="329C5457"/>
    <w:rsid w:val="329F797A"/>
    <w:rsid w:val="32A421C5"/>
    <w:rsid w:val="32A70718"/>
    <w:rsid w:val="32BA4A58"/>
    <w:rsid w:val="32BB0C43"/>
    <w:rsid w:val="32BC65CC"/>
    <w:rsid w:val="32BE149A"/>
    <w:rsid w:val="32BE62E6"/>
    <w:rsid w:val="32C87828"/>
    <w:rsid w:val="32DF49C1"/>
    <w:rsid w:val="32E13789"/>
    <w:rsid w:val="32E359C8"/>
    <w:rsid w:val="32E444B6"/>
    <w:rsid w:val="32F55528"/>
    <w:rsid w:val="330114EE"/>
    <w:rsid w:val="33094B36"/>
    <w:rsid w:val="330A555C"/>
    <w:rsid w:val="330E2B45"/>
    <w:rsid w:val="331070B2"/>
    <w:rsid w:val="33185A68"/>
    <w:rsid w:val="3319124B"/>
    <w:rsid w:val="331C61A5"/>
    <w:rsid w:val="331D4EAD"/>
    <w:rsid w:val="332D3BC9"/>
    <w:rsid w:val="333229E4"/>
    <w:rsid w:val="333640E1"/>
    <w:rsid w:val="333E0717"/>
    <w:rsid w:val="333E0AF7"/>
    <w:rsid w:val="33417ECA"/>
    <w:rsid w:val="335374A1"/>
    <w:rsid w:val="33540048"/>
    <w:rsid w:val="33574DE1"/>
    <w:rsid w:val="335C49AF"/>
    <w:rsid w:val="33662419"/>
    <w:rsid w:val="33696235"/>
    <w:rsid w:val="338335DD"/>
    <w:rsid w:val="338C2528"/>
    <w:rsid w:val="339C1234"/>
    <w:rsid w:val="33AD5267"/>
    <w:rsid w:val="33BC7E4D"/>
    <w:rsid w:val="33C15927"/>
    <w:rsid w:val="33C36EE1"/>
    <w:rsid w:val="33CA15AF"/>
    <w:rsid w:val="33CC1333"/>
    <w:rsid w:val="33CF5A73"/>
    <w:rsid w:val="33D40E78"/>
    <w:rsid w:val="33D56084"/>
    <w:rsid w:val="33DB618B"/>
    <w:rsid w:val="33DE145B"/>
    <w:rsid w:val="33DE66F9"/>
    <w:rsid w:val="33E34098"/>
    <w:rsid w:val="33E6489A"/>
    <w:rsid w:val="33E7218D"/>
    <w:rsid w:val="33E77875"/>
    <w:rsid w:val="33E97826"/>
    <w:rsid w:val="33EA3CAA"/>
    <w:rsid w:val="33EE5842"/>
    <w:rsid w:val="33F2635D"/>
    <w:rsid w:val="33F717D0"/>
    <w:rsid w:val="33F85F4F"/>
    <w:rsid w:val="33FB162A"/>
    <w:rsid w:val="34006B19"/>
    <w:rsid w:val="34075EAE"/>
    <w:rsid w:val="3414715E"/>
    <w:rsid w:val="34160C76"/>
    <w:rsid w:val="34172B8E"/>
    <w:rsid w:val="34174249"/>
    <w:rsid w:val="342B2EC3"/>
    <w:rsid w:val="342E1DAE"/>
    <w:rsid w:val="34382410"/>
    <w:rsid w:val="3450609D"/>
    <w:rsid w:val="34541A78"/>
    <w:rsid w:val="34567820"/>
    <w:rsid w:val="34791A55"/>
    <w:rsid w:val="347E5FD4"/>
    <w:rsid w:val="3481461A"/>
    <w:rsid w:val="34821CF0"/>
    <w:rsid w:val="348B236D"/>
    <w:rsid w:val="348F2EE2"/>
    <w:rsid w:val="34993AD2"/>
    <w:rsid w:val="34AB45DB"/>
    <w:rsid w:val="34B432C6"/>
    <w:rsid w:val="34B502CB"/>
    <w:rsid w:val="34B61DF2"/>
    <w:rsid w:val="34BC6934"/>
    <w:rsid w:val="34BF4149"/>
    <w:rsid w:val="34C058A8"/>
    <w:rsid w:val="34C13E69"/>
    <w:rsid w:val="34C14885"/>
    <w:rsid w:val="34C90307"/>
    <w:rsid w:val="34CC53A3"/>
    <w:rsid w:val="34D64849"/>
    <w:rsid w:val="34E12E97"/>
    <w:rsid w:val="34EA10BF"/>
    <w:rsid w:val="34F04234"/>
    <w:rsid w:val="34F239F7"/>
    <w:rsid w:val="35006347"/>
    <w:rsid w:val="3509192D"/>
    <w:rsid w:val="350D31C1"/>
    <w:rsid w:val="351353BF"/>
    <w:rsid w:val="35157C66"/>
    <w:rsid w:val="351D5196"/>
    <w:rsid w:val="35223A07"/>
    <w:rsid w:val="35240ECB"/>
    <w:rsid w:val="3539431F"/>
    <w:rsid w:val="35437D2F"/>
    <w:rsid w:val="3558416B"/>
    <w:rsid w:val="35626F02"/>
    <w:rsid w:val="35646312"/>
    <w:rsid w:val="35814FD3"/>
    <w:rsid w:val="3584707D"/>
    <w:rsid w:val="35851BCD"/>
    <w:rsid w:val="358B3D7D"/>
    <w:rsid w:val="358E216C"/>
    <w:rsid w:val="35933DDA"/>
    <w:rsid w:val="359E4B5B"/>
    <w:rsid w:val="35A50A0C"/>
    <w:rsid w:val="35B47447"/>
    <w:rsid w:val="35B7140F"/>
    <w:rsid w:val="35BE6276"/>
    <w:rsid w:val="35C37A8F"/>
    <w:rsid w:val="35CA416B"/>
    <w:rsid w:val="35CA6D07"/>
    <w:rsid w:val="35CF5E82"/>
    <w:rsid w:val="35D16E7D"/>
    <w:rsid w:val="35D31A68"/>
    <w:rsid w:val="35E37536"/>
    <w:rsid w:val="35E42F5E"/>
    <w:rsid w:val="35EB1651"/>
    <w:rsid w:val="35EB57FE"/>
    <w:rsid w:val="35EB7071"/>
    <w:rsid w:val="35ED67A9"/>
    <w:rsid w:val="35F2596F"/>
    <w:rsid w:val="35FA1720"/>
    <w:rsid w:val="35FA7729"/>
    <w:rsid w:val="35FC2B52"/>
    <w:rsid w:val="35FD4058"/>
    <w:rsid w:val="35FE215A"/>
    <w:rsid w:val="360033F6"/>
    <w:rsid w:val="360854B8"/>
    <w:rsid w:val="361610CD"/>
    <w:rsid w:val="36180A4E"/>
    <w:rsid w:val="361E72FE"/>
    <w:rsid w:val="362160EF"/>
    <w:rsid w:val="363158E5"/>
    <w:rsid w:val="363678CC"/>
    <w:rsid w:val="364419B0"/>
    <w:rsid w:val="36481709"/>
    <w:rsid w:val="364A1C77"/>
    <w:rsid w:val="364E620F"/>
    <w:rsid w:val="365425ED"/>
    <w:rsid w:val="36547123"/>
    <w:rsid w:val="36582C0C"/>
    <w:rsid w:val="366132A3"/>
    <w:rsid w:val="367B0089"/>
    <w:rsid w:val="3681781A"/>
    <w:rsid w:val="36933E7E"/>
    <w:rsid w:val="369C0242"/>
    <w:rsid w:val="369C2068"/>
    <w:rsid w:val="369E089C"/>
    <w:rsid w:val="36AA45F6"/>
    <w:rsid w:val="36BB6F8E"/>
    <w:rsid w:val="36BF5AC9"/>
    <w:rsid w:val="36C3592B"/>
    <w:rsid w:val="36CA50B2"/>
    <w:rsid w:val="36CE3351"/>
    <w:rsid w:val="36D60767"/>
    <w:rsid w:val="36D83EAC"/>
    <w:rsid w:val="36D9200B"/>
    <w:rsid w:val="36D934BB"/>
    <w:rsid w:val="36DF3E37"/>
    <w:rsid w:val="36E22BD3"/>
    <w:rsid w:val="36F00A26"/>
    <w:rsid w:val="36F256A6"/>
    <w:rsid w:val="37016884"/>
    <w:rsid w:val="37112D57"/>
    <w:rsid w:val="371836E7"/>
    <w:rsid w:val="37280C5F"/>
    <w:rsid w:val="372C00E6"/>
    <w:rsid w:val="372D1978"/>
    <w:rsid w:val="372F20CD"/>
    <w:rsid w:val="3742685E"/>
    <w:rsid w:val="37485AB7"/>
    <w:rsid w:val="375319A0"/>
    <w:rsid w:val="37575080"/>
    <w:rsid w:val="37713ACA"/>
    <w:rsid w:val="37763E12"/>
    <w:rsid w:val="377A6FE1"/>
    <w:rsid w:val="377E3488"/>
    <w:rsid w:val="377F2515"/>
    <w:rsid w:val="37815A04"/>
    <w:rsid w:val="37856518"/>
    <w:rsid w:val="378F7BC5"/>
    <w:rsid w:val="37902B69"/>
    <w:rsid w:val="37942B80"/>
    <w:rsid w:val="3796569C"/>
    <w:rsid w:val="37AD6686"/>
    <w:rsid w:val="37AE543B"/>
    <w:rsid w:val="37BD08C6"/>
    <w:rsid w:val="37BF4D0D"/>
    <w:rsid w:val="37C964C8"/>
    <w:rsid w:val="37D2219E"/>
    <w:rsid w:val="37D945F4"/>
    <w:rsid w:val="37DE5004"/>
    <w:rsid w:val="37E448A0"/>
    <w:rsid w:val="37E47911"/>
    <w:rsid w:val="37E6091D"/>
    <w:rsid w:val="37EA1928"/>
    <w:rsid w:val="37EA2EC8"/>
    <w:rsid w:val="37EB0854"/>
    <w:rsid w:val="37EC01CC"/>
    <w:rsid w:val="380630B4"/>
    <w:rsid w:val="380942C0"/>
    <w:rsid w:val="381639E4"/>
    <w:rsid w:val="381B3A20"/>
    <w:rsid w:val="381B7E0B"/>
    <w:rsid w:val="381D159E"/>
    <w:rsid w:val="381E6F07"/>
    <w:rsid w:val="38225821"/>
    <w:rsid w:val="38264769"/>
    <w:rsid w:val="382C761D"/>
    <w:rsid w:val="382E3A07"/>
    <w:rsid w:val="383757DA"/>
    <w:rsid w:val="383B55B9"/>
    <w:rsid w:val="384270D0"/>
    <w:rsid w:val="38454D75"/>
    <w:rsid w:val="38476E2B"/>
    <w:rsid w:val="38484298"/>
    <w:rsid w:val="384C19A8"/>
    <w:rsid w:val="38513177"/>
    <w:rsid w:val="38522693"/>
    <w:rsid w:val="38634E0F"/>
    <w:rsid w:val="38683671"/>
    <w:rsid w:val="3872262D"/>
    <w:rsid w:val="387E1752"/>
    <w:rsid w:val="38A01006"/>
    <w:rsid w:val="38A27AC0"/>
    <w:rsid w:val="38B36935"/>
    <w:rsid w:val="38B70655"/>
    <w:rsid w:val="38C957C4"/>
    <w:rsid w:val="38CA2B63"/>
    <w:rsid w:val="38CA6576"/>
    <w:rsid w:val="38D11CA7"/>
    <w:rsid w:val="38D853B9"/>
    <w:rsid w:val="38E87B63"/>
    <w:rsid w:val="38F12ABA"/>
    <w:rsid w:val="390230DB"/>
    <w:rsid w:val="39045C73"/>
    <w:rsid w:val="391B1764"/>
    <w:rsid w:val="391C603F"/>
    <w:rsid w:val="391D78D2"/>
    <w:rsid w:val="39221B51"/>
    <w:rsid w:val="39322E3E"/>
    <w:rsid w:val="3933573D"/>
    <w:rsid w:val="39345215"/>
    <w:rsid w:val="393E0D17"/>
    <w:rsid w:val="39437407"/>
    <w:rsid w:val="39442263"/>
    <w:rsid w:val="394A2DC7"/>
    <w:rsid w:val="39577F50"/>
    <w:rsid w:val="395A0EBE"/>
    <w:rsid w:val="395D1778"/>
    <w:rsid w:val="39602545"/>
    <w:rsid w:val="396047E2"/>
    <w:rsid w:val="39637667"/>
    <w:rsid w:val="396B7DB1"/>
    <w:rsid w:val="39723044"/>
    <w:rsid w:val="397941F0"/>
    <w:rsid w:val="39850E72"/>
    <w:rsid w:val="398911C0"/>
    <w:rsid w:val="398E44D0"/>
    <w:rsid w:val="39931915"/>
    <w:rsid w:val="399973CE"/>
    <w:rsid w:val="39A22FEE"/>
    <w:rsid w:val="39A40E4C"/>
    <w:rsid w:val="39A500BC"/>
    <w:rsid w:val="39B35E65"/>
    <w:rsid w:val="39C127C0"/>
    <w:rsid w:val="39C548D4"/>
    <w:rsid w:val="39CF3294"/>
    <w:rsid w:val="39D42A34"/>
    <w:rsid w:val="39D462A9"/>
    <w:rsid w:val="39E30486"/>
    <w:rsid w:val="39E5458A"/>
    <w:rsid w:val="39E803C9"/>
    <w:rsid w:val="39E85814"/>
    <w:rsid w:val="39EE39FB"/>
    <w:rsid w:val="39EE5863"/>
    <w:rsid w:val="39F262C6"/>
    <w:rsid w:val="39F85C7B"/>
    <w:rsid w:val="3A000F8B"/>
    <w:rsid w:val="3A057321"/>
    <w:rsid w:val="3A0C52ED"/>
    <w:rsid w:val="3A12784E"/>
    <w:rsid w:val="3A181342"/>
    <w:rsid w:val="3A1931FF"/>
    <w:rsid w:val="3A2025D7"/>
    <w:rsid w:val="3A217B9A"/>
    <w:rsid w:val="3A2B74A6"/>
    <w:rsid w:val="3A344630"/>
    <w:rsid w:val="3A3A7106"/>
    <w:rsid w:val="3A3C7AC7"/>
    <w:rsid w:val="3A3D613D"/>
    <w:rsid w:val="3A4516DC"/>
    <w:rsid w:val="3A47055C"/>
    <w:rsid w:val="3A4C7142"/>
    <w:rsid w:val="3A551654"/>
    <w:rsid w:val="3A5A7FB9"/>
    <w:rsid w:val="3A605185"/>
    <w:rsid w:val="3A606595"/>
    <w:rsid w:val="3A622537"/>
    <w:rsid w:val="3A6423B5"/>
    <w:rsid w:val="3A654AC7"/>
    <w:rsid w:val="3A673FF9"/>
    <w:rsid w:val="3A706BCD"/>
    <w:rsid w:val="3A784D83"/>
    <w:rsid w:val="3A79001B"/>
    <w:rsid w:val="3A8725EC"/>
    <w:rsid w:val="3A8871DF"/>
    <w:rsid w:val="3A8A3AC6"/>
    <w:rsid w:val="3A90204B"/>
    <w:rsid w:val="3AA872C7"/>
    <w:rsid w:val="3AAB6B74"/>
    <w:rsid w:val="3AB9235E"/>
    <w:rsid w:val="3AD92E46"/>
    <w:rsid w:val="3ADB02AD"/>
    <w:rsid w:val="3ADE0C2E"/>
    <w:rsid w:val="3ADE3732"/>
    <w:rsid w:val="3AE01AB1"/>
    <w:rsid w:val="3AE42E16"/>
    <w:rsid w:val="3AEB2506"/>
    <w:rsid w:val="3B043FB8"/>
    <w:rsid w:val="3B0A53DD"/>
    <w:rsid w:val="3B105331"/>
    <w:rsid w:val="3B177C54"/>
    <w:rsid w:val="3B220F0C"/>
    <w:rsid w:val="3B2410AB"/>
    <w:rsid w:val="3B2917CD"/>
    <w:rsid w:val="3B316823"/>
    <w:rsid w:val="3B3A7574"/>
    <w:rsid w:val="3B3D0AD7"/>
    <w:rsid w:val="3B3D11D5"/>
    <w:rsid w:val="3B447935"/>
    <w:rsid w:val="3B4C67D3"/>
    <w:rsid w:val="3B5042E0"/>
    <w:rsid w:val="3B5B5F50"/>
    <w:rsid w:val="3B5E2383"/>
    <w:rsid w:val="3B5F766D"/>
    <w:rsid w:val="3B625A4D"/>
    <w:rsid w:val="3B6272A5"/>
    <w:rsid w:val="3B641090"/>
    <w:rsid w:val="3B6E11CC"/>
    <w:rsid w:val="3B845BAF"/>
    <w:rsid w:val="3B8638A7"/>
    <w:rsid w:val="3B8656DD"/>
    <w:rsid w:val="3B8C0DA3"/>
    <w:rsid w:val="3B8E6314"/>
    <w:rsid w:val="3B8F5034"/>
    <w:rsid w:val="3B9662D8"/>
    <w:rsid w:val="3BA20315"/>
    <w:rsid w:val="3BA967A9"/>
    <w:rsid w:val="3BB27425"/>
    <w:rsid w:val="3BB957DB"/>
    <w:rsid w:val="3BBF1D70"/>
    <w:rsid w:val="3BCE1978"/>
    <w:rsid w:val="3BD06A0C"/>
    <w:rsid w:val="3BD30CAC"/>
    <w:rsid w:val="3BE06AFE"/>
    <w:rsid w:val="3BE55744"/>
    <w:rsid w:val="3BF038C8"/>
    <w:rsid w:val="3BF3036D"/>
    <w:rsid w:val="3BF438BD"/>
    <w:rsid w:val="3BF546EB"/>
    <w:rsid w:val="3BF6164B"/>
    <w:rsid w:val="3C0224CB"/>
    <w:rsid w:val="3C1B760F"/>
    <w:rsid w:val="3C214383"/>
    <w:rsid w:val="3C2B5D37"/>
    <w:rsid w:val="3C481BF5"/>
    <w:rsid w:val="3C4F1310"/>
    <w:rsid w:val="3C504962"/>
    <w:rsid w:val="3C5A6305"/>
    <w:rsid w:val="3C62274D"/>
    <w:rsid w:val="3C623E9F"/>
    <w:rsid w:val="3C673714"/>
    <w:rsid w:val="3C6762D0"/>
    <w:rsid w:val="3C687952"/>
    <w:rsid w:val="3C6D001F"/>
    <w:rsid w:val="3C726697"/>
    <w:rsid w:val="3C754BBE"/>
    <w:rsid w:val="3C7A512A"/>
    <w:rsid w:val="3C7D3B00"/>
    <w:rsid w:val="3C7F5AEB"/>
    <w:rsid w:val="3C7F7AAE"/>
    <w:rsid w:val="3C884437"/>
    <w:rsid w:val="3C8E73B2"/>
    <w:rsid w:val="3C970468"/>
    <w:rsid w:val="3C993064"/>
    <w:rsid w:val="3C9D343B"/>
    <w:rsid w:val="3CA01583"/>
    <w:rsid w:val="3CA24520"/>
    <w:rsid w:val="3CA2488E"/>
    <w:rsid w:val="3CB826E8"/>
    <w:rsid w:val="3CB87777"/>
    <w:rsid w:val="3CB95051"/>
    <w:rsid w:val="3CC1479E"/>
    <w:rsid w:val="3CD87A4B"/>
    <w:rsid w:val="3CDB5CBB"/>
    <w:rsid w:val="3CE2616C"/>
    <w:rsid w:val="3CEA1B88"/>
    <w:rsid w:val="3CED054D"/>
    <w:rsid w:val="3CEE17E3"/>
    <w:rsid w:val="3CF433BE"/>
    <w:rsid w:val="3CF774CA"/>
    <w:rsid w:val="3CFB3AA5"/>
    <w:rsid w:val="3D011171"/>
    <w:rsid w:val="3D041DA8"/>
    <w:rsid w:val="3D1438CC"/>
    <w:rsid w:val="3D173CF2"/>
    <w:rsid w:val="3D1D0270"/>
    <w:rsid w:val="3D2944B8"/>
    <w:rsid w:val="3D2B2008"/>
    <w:rsid w:val="3D307FEF"/>
    <w:rsid w:val="3D337A8E"/>
    <w:rsid w:val="3D422683"/>
    <w:rsid w:val="3D4F18C3"/>
    <w:rsid w:val="3D531A76"/>
    <w:rsid w:val="3D554258"/>
    <w:rsid w:val="3D5F579D"/>
    <w:rsid w:val="3D6B1761"/>
    <w:rsid w:val="3D6C1A92"/>
    <w:rsid w:val="3D7231DB"/>
    <w:rsid w:val="3D735EE3"/>
    <w:rsid w:val="3D764443"/>
    <w:rsid w:val="3D7826FF"/>
    <w:rsid w:val="3D7B12A5"/>
    <w:rsid w:val="3D7C5EDB"/>
    <w:rsid w:val="3D8341CD"/>
    <w:rsid w:val="3D8A0910"/>
    <w:rsid w:val="3D9263BA"/>
    <w:rsid w:val="3D9409D9"/>
    <w:rsid w:val="3D9C5AC1"/>
    <w:rsid w:val="3D9F1945"/>
    <w:rsid w:val="3DA07463"/>
    <w:rsid w:val="3DA6123C"/>
    <w:rsid w:val="3DA62F2F"/>
    <w:rsid w:val="3DAF19FE"/>
    <w:rsid w:val="3DB11CAB"/>
    <w:rsid w:val="3DB426E5"/>
    <w:rsid w:val="3DC26219"/>
    <w:rsid w:val="3DC87681"/>
    <w:rsid w:val="3DCC41F1"/>
    <w:rsid w:val="3DCE5691"/>
    <w:rsid w:val="3DD44C9C"/>
    <w:rsid w:val="3DDC766E"/>
    <w:rsid w:val="3DE13844"/>
    <w:rsid w:val="3DE80245"/>
    <w:rsid w:val="3DF74490"/>
    <w:rsid w:val="3E05519D"/>
    <w:rsid w:val="3E094429"/>
    <w:rsid w:val="3E0B46BF"/>
    <w:rsid w:val="3E0C411E"/>
    <w:rsid w:val="3E1001AC"/>
    <w:rsid w:val="3E174E2E"/>
    <w:rsid w:val="3E183006"/>
    <w:rsid w:val="3E1A0B59"/>
    <w:rsid w:val="3E207BE4"/>
    <w:rsid w:val="3E226468"/>
    <w:rsid w:val="3E2B38D6"/>
    <w:rsid w:val="3E2D4C11"/>
    <w:rsid w:val="3E3053A5"/>
    <w:rsid w:val="3E305868"/>
    <w:rsid w:val="3E3231F6"/>
    <w:rsid w:val="3E381B4A"/>
    <w:rsid w:val="3E382597"/>
    <w:rsid w:val="3E383E5B"/>
    <w:rsid w:val="3E3E1979"/>
    <w:rsid w:val="3E473734"/>
    <w:rsid w:val="3E4B3657"/>
    <w:rsid w:val="3E4E4F6D"/>
    <w:rsid w:val="3E501A83"/>
    <w:rsid w:val="3E530681"/>
    <w:rsid w:val="3E5F2B12"/>
    <w:rsid w:val="3E6722FA"/>
    <w:rsid w:val="3E6A438B"/>
    <w:rsid w:val="3E6A549D"/>
    <w:rsid w:val="3E6F2884"/>
    <w:rsid w:val="3E760E2E"/>
    <w:rsid w:val="3E7767E8"/>
    <w:rsid w:val="3E7F6B43"/>
    <w:rsid w:val="3E944393"/>
    <w:rsid w:val="3E993860"/>
    <w:rsid w:val="3E9A4A7C"/>
    <w:rsid w:val="3E9D3215"/>
    <w:rsid w:val="3EA13CDE"/>
    <w:rsid w:val="3EA311E2"/>
    <w:rsid w:val="3EA35752"/>
    <w:rsid w:val="3EAE6AF3"/>
    <w:rsid w:val="3EB333F8"/>
    <w:rsid w:val="3EB73F18"/>
    <w:rsid w:val="3EB81307"/>
    <w:rsid w:val="3EB8729B"/>
    <w:rsid w:val="3ECA7961"/>
    <w:rsid w:val="3ECB5D49"/>
    <w:rsid w:val="3ECC058F"/>
    <w:rsid w:val="3EDA1493"/>
    <w:rsid w:val="3EDD754A"/>
    <w:rsid w:val="3EE73811"/>
    <w:rsid w:val="3EF23F30"/>
    <w:rsid w:val="3EF84D01"/>
    <w:rsid w:val="3EF909CA"/>
    <w:rsid w:val="3F04051D"/>
    <w:rsid w:val="3F0649D1"/>
    <w:rsid w:val="3F065325"/>
    <w:rsid w:val="3F066347"/>
    <w:rsid w:val="3F082649"/>
    <w:rsid w:val="3F1E5002"/>
    <w:rsid w:val="3F207FFE"/>
    <w:rsid w:val="3F261B95"/>
    <w:rsid w:val="3F2A12BD"/>
    <w:rsid w:val="3F303FDF"/>
    <w:rsid w:val="3F334850"/>
    <w:rsid w:val="3F413BEB"/>
    <w:rsid w:val="3F4E056E"/>
    <w:rsid w:val="3F543FB5"/>
    <w:rsid w:val="3F593920"/>
    <w:rsid w:val="3F7634EE"/>
    <w:rsid w:val="3F763783"/>
    <w:rsid w:val="3F7D7BA1"/>
    <w:rsid w:val="3F7E7EBF"/>
    <w:rsid w:val="3F8060FF"/>
    <w:rsid w:val="3F884047"/>
    <w:rsid w:val="3F991258"/>
    <w:rsid w:val="3FAE3869"/>
    <w:rsid w:val="3FAF4DB0"/>
    <w:rsid w:val="3FD06D97"/>
    <w:rsid w:val="3FD26A4D"/>
    <w:rsid w:val="3FD60015"/>
    <w:rsid w:val="3FD81F9F"/>
    <w:rsid w:val="3FEA5277"/>
    <w:rsid w:val="3FEB7CC5"/>
    <w:rsid w:val="3FF31199"/>
    <w:rsid w:val="3FF6503D"/>
    <w:rsid w:val="3FF67A19"/>
    <w:rsid w:val="40040F14"/>
    <w:rsid w:val="40057DD9"/>
    <w:rsid w:val="40070A99"/>
    <w:rsid w:val="40112A97"/>
    <w:rsid w:val="401F07D4"/>
    <w:rsid w:val="40206034"/>
    <w:rsid w:val="4025145F"/>
    <w:rsid w:val="40326D1C"/>
    <w:rsid w:val="40356461"/>
    <w:rsid w:val="40385B7C"/>
    <w:rsid w:val="40390A6D"/>
    <w:rsid w:val="4043207C"/>
    <w:rsid w:val="405036FE"/>
    <w:rsid w:val="40542815"/>
    <w:rsid w:val="40597F82"/>
    <w:rsid w:val="405B2BE1"/>
    <w:rsid w:val="405F1969"/>
    <w:rsid w:val="40684631"/>
    <w:rsid w:val="406905F7"/>
    <w:rsid w:val="406B3EEE"/>
    <w:rsid w:val="406E3F6C"/>
    <w:rsid w:val="40725301"/>
    <w:rsid w:val="40742633"/>
    <w:rsid w:val="40795228"/>
    <w:rsid w:val="407A5FC2"/>
    <w:rsid w:val="407B0FB9"/>
    <w:rsid w:val="40801362"/>
    <w:rsid w:val="408729F9"/>
    <w:rsid w:val="408B6272"/>
    <w:rsid w:val="40986531"/>
    <w:rsid w:val="409B5EAF"/>
    <w:rsid w:val="409C26A4"/>
    <w:rsid w:val="40A25530"/>
    <w:rsid w:val="40A62BE5"/>
    <w:rsid w:val="40AD26A0"/>
    <w:rsid w:val="40AE30E8"/>
    <w:rsid w:val="40B6716E"/>
    <w:rsid w:val="40BA7EDD"/>
    <w:rsid w:val="40C23B2E"/>
    <w:rsid w:val="40C50FCA"/>
    <w:rsid w:val="40CC1F3E"/>
    <w:rsid w:val="40CE0E29"/>
    <w:rsid w:val="40D47CD6"/>
    <w:rsid w:val="40DB71E8"/>
    <w:rsid w:val="40DD0C2B"/>
    <w:rsid w:val="40DD6573"/>
    <w:rsid w:val="40DE355A"/>
    <w:rsid w:val="40EC44C7"/>
    <w:rsid w:val="40FC271B"/>
    <w:rsid w:val="40FD53F7"/>
    <w:rsid w:val="40FE6C1E"/>
    <w:rsid w:val="41185A15"/>
    <w:rsid w:val="411F1A8D"/>
    <w:rsid w:val="41302F37"/>
    <w:rsid w:val="41306361"/>
    <w:rsid w:val="41310517"/>
    <w:rsid w:val="41380519"/>
    <w:rsid w:val="4141220E"/>
    <w:rsid w:val="41622D61"/>
    <w:rsid w:val="416876AE"/>
    <w:rsid w:val="41706A7E"/>
    <w:rsid w:val="41736722"/>
    <w:rsid w:val="417B0278"/>
    <w:rsid w:val="417D31DA"/>
    <w:rsid w:val="41837BC1"/>
    <w:rsid w:val="41846F43"/>
    <w:rsid w:val="41891F5B"/>
    <w:rsid w:val="41896DA2"/>
    <w:rsid w:val="419F4393"/>
    <w:rsid w:val="41A07F05"/>
    <w:rsid w:val="41A2763E"/>
    <w:rsid w:val="41A6392B"/>
    <w:rsid w:val="41A82BC9"/>
    <w:rsid w:val="41B13001"/>
    <w:rsid w:val="41BA7D8C"/>
    <w:rsid w:val="41D32799"/>
    <w:rsid w:val="41D61D3A"/>
    <w:rsid w:val="41D85483"/>
    <w:rsid w:val="41E1456F"/>
    <w:rsid w:val="41E8700B"/>
    <w:rsid w:val="41E933AA"/>
    <w:rsid w:val="41EF0EB1"/>
    <w:rsid w:val="41F01A9E"/>
    <w:rsid w:val="41F73A11"/>
    <w:rsid w:val="4200153D"/>
    <w:rsid w:val="42045182"/>
    <w:rsid w:val="42065736"/>
    <w:rsid w:val="42134194"/>
    <w:rsid w:val="421A4979"/>
    <w:rsid w:val="421B0B46"/>
    <w:rsid w:val="421C1292"/>
    <w:rsid w:val="42270BEB"/>
    <w:rsid w:val="422B06D8"/>
    <w:rsid w:val="422E0E1C"/>
    <w:rsid w:val="422F515F"/>
    <w:rsid w:val="42321AF2"/>
    <w:rsid w:val="42342F1C"/>
    <w:rsid w:val="42401A0B"/>
    <w:rsid w:val="42423960"/>
    <w:rsid w:val="424B02AC"/>
    <w:rsid w:val="425B5D35"/>
    <w:rsid w:val="425C0070"/>
    <w:rsid w:val="425E1239"/>
    <w:rsid w:val="4262109F"/>
    <w:rsid w:val="42665C3A"/>
    <w:rsid w:val="42680E8E"/>
    <w:rsid w:val="42694576"/>
    <w:rsid w:val="426C7177"/>
    <w:rsid w:val="42743A87"/>
    <w:rsid w:val="42750E3A"/>
    <w:rsid w:val="42787A12"/>
    <w:rsid w:val="428446E8"/>
    <w:rsid w:val="42885B66"/>
    <w:rsid w:val="429333FB"/>
    <w:rsid w:val="42965560"/>
    <w:rsid w:val="429C6865"/>
    <w:rsid w:val="42A03D20"/>
    <w:rsid w:val="42A23FA9"/>
    <w:rsid w:val="42A4356B"/>
    <w:rsid w:val="42A76203"/>
    <w:rsid w:val="42A8354C"/>
    <w:rsid w:val="42BA2349"/>
    <w:rsid w:val="42C3474A"/>
    <w:rsid w:val="42C728D1"/>
    <w:rsid w:val="42C9142E"/>
    <w:rsid w:val="42CD7837"/>
    <w:rsid w:val="42CF46B3"/>
    <w:rsid w:val="42D35548"/>
    <w:rsid w:val="42D6606C"/>
    <w:rsid w:val="42DB2034"/>
    <w:rsid w:val="42EB1193"/>
    <w:rsid w:val="42EC6930"/>
    <w:rsid w:val="42F6318F"/>
    <w:rsid w:val="42FB670C"/>
    <w:rsid w:val="431524CD"/>
    <w:rsid w:val="431B32FA"/>
    <w:rsid w:val="43286C2E"/>
    <w:rsid w:val="433C7B77"/>
    <w:rsid w:val="433E2279"/>
    <w:rsid w:val="43412411"/>
    <w:rsid w:val="4343041B"/>
    <w:rsid w:val="434F0630"/>
    <w:rsid w:val="43523454"/>
    <w:rsid w:val="43544614"/>
    <w:rsid w:val="435930D2"/>
    <w:rsid w:val="436C0294"/>
    <w:rsid w:val="436D7B6F"/>
    <w:rsid w:val="43724FB6"/>
    <w:rsid w:val="43827700"/>
    <w:rsid w:val="439755CF"/>
    <w:rsid w:val="439B5376"/>
    <w:rsid w:val="439C0BC2"/>
    <w:rsid w:val="43A16731"/>
    <w:rsid w:val="43B91DE8"/>
    <w:rsid w:val="43BA145C"/>
    <w:rsid w:val="43BA60B0"/>
    <w:rsid w:val="43C33CEA"/>
    <w:rsid w:val="43C8150D"/>
    <w:rsid w:val="43CB35DB"/>
    <w:rsid w:val="43CD116D"/>
    <w:rsid w:val="43CD7952"/>
    <w:rsid w:val="43CE255E"/>
    <w:rsid w:val="43D214C1"/>
    <w:rsid w:val="43DC58BF"/>
    <w:rsid w:val="43E248DD"/>
    <w:rsid w:val="43EB33A6"/>
    <w:rsid w:val="43F03578"/>
    <w:rsid w:val="43FD3349"/>
    <w:rsid w:val="44115D87"/>
    <w:rsid w:val="441E57FC"/>
    <w:rsid w:val="44273BCA"/>
    <w:rsid w:val="443142F2"/>
    <w:rsid w:val="44341A64"/>
    <w:rsid w:val="44352057"/>
    <w:rsid w:val="443D0F26"/>
    <w:rsid w:val="443E2A76"/>
    <w:rsid w:val="444126EB"/>
    <w:rsid w:val="44510A62"/>
    <w:rsid w:val="445267BB"/>
    <w:rsid w:val="44547C68"/>
    <w:rsid w:val="445F051B"/>
    <w:rsid w:val="446A4FDA"/>
    <w:rsid w:val="447B6F07"/>
    <w:rsid w:val="44823BF4"/>
    <w:rsid w:val="44830169"/>
    <w:rsid w:val="44833CC9"/>
    <w:rsid w:val="448C46DD"/>
    <w:rsid w:val="4497502C"/>
    <w:rsid w:val="449B349D"/>
    <w:rsid w:val="449C63E5"/>
    <w:rsid w:val="44A169A1"/>
    <w:rsid w:val="44A5688A"/>
    <w:rsid w:val="44AD074A"/>
    <w:rsid w:val="44AD7D68"/>
    <w:rsid w:val="44B557DA"/>
    <w:rsid w:val="44B6725A"/>
    <w:rsid w:val="44BB3137"/>
    <w:rsid w:val="44C132B6"/>
    <w:rsid w:val="44C856E6"/>
    <w:rsid w:val="44CE7A7B"/>
    <w:rsid w:val="44D14C46"/>
    <w:rsid w:val="44D60BAC"/>
    <w:rsid w:val="44E972C8"/>
    <w:rsid w:val="44ED0241"/>
    <w:rsid w:val="44EF3432"/>
    <w:rsid w:val="44EF4E8C"/>
    <w:rsid w:val="4505188E"/>
    <w:rsid w:val="45053994"/>
    <w:rsid w:val="450B054A"/>
    <w:rsid w:val="450C1A1B"/>
    <w:rsid w:val="45157074"/>
    <w:rsid w:val="451C3061"/>
    <w:rsid w:val="451D1605"/>
    <w:rsid w:val="452C77F9"/>
    <w:rsid w:val="452D7497"/>
    <w:rsid w:val="45343E2A"/>
    <w:rsid w:val="453B1036"/>
    <w:rsid w:val="453C09F6"/>
    <w:rsid w:val="453D3011"/>
    <w:rsid w:val="455C37B4"/>
    <w:rsid w:val="456323DE"/>
    <w:rsid w:val="457A7571"/>
    <w:rsid w:val="457C38D3"/>
    <w:rsid w:val="458104E1"/>
    <w:rsid w:val="458A5C90"/>
    <w:rsid w:val="459029E4"/>
    <w:rsid w:val="4592025D"/>
    <w:rsid w:val="4596636B"/>
    <w:rsid w:val="45980D66"/>
    <w:rsid w:val="45A33350"/>
    <w:rsid w:val="45A362A2"/>
    <w:rsid w:val="45C04B37"/>
    <w:rsid w:val="45C11F94"/>
    <w:rsid w:val="45C273F2"/>
    <w:rsid w:val="45CA2F44"/>
    <w:rsid w:val="45CD6289"/>
    <w:rsid w:val="45D36898"/>
    <w:rsid w:val="45DE6C5B"/>
    <w:rsid w:val="45E55093"/>
    <w:rsid w:val="460B1ED7"/>
    <w:rsid w:val="460F0431"/>
    <w:rsid w:val="46151B15"/>
    <w:rsid w:val="461B2637"/>
    <w:rsid w:val="46263163"/>
    <w:rsid w:val="4626326A"/>
    <w:rsid w:val="462A3278"/>
    <w:rsid w:val="462F4405"/>
    <w:rsid w:val="462F5E2A"/>
    <w:rsid w:val="46304C11"/>
    <w:rsid w:val="46400AD8"/>
    <w:rsid w:val="46400DC7"/>
    <w:rsid w:val="46493BE0"/>
    <w:rsid w:val="464B331E"/>
    <w:rsid w:val="4659681F"/>
    <w:rsid w:val="465A1266"/>
    <w:rsid w:val="465D7446"/>
    <w:rsid w:val="46600F69"/>
    <w:rsid w:val="46645448"/>
    <w:rsid w:val="46675442"/>
    <w:rsid w:val="466771B3"/>
    <w:rsid w:val="466E2DDB"/>
    <w:rsid w:val="46725AEA"/>
    <w:rsid w:val="4676245B"/>
    <w:rsid w:val="46771B1A"/>
    <w:rsid w:val="46797866"/>
    <w:rsid w:val="467E51E4"/>
    <w:rsid w:val="467F65AB"/>
    <w:rsid w:val="468627A7"/>
    <w:rsid w:val="469423B9"/>
    <w:rsid w:val="469E1FB3"/>
    <w:rsid w:val="469F4470"/>
    <w:rsid w:val="46B302E6"/>
    <w:rsid w:val="46B525E9"/>
    <w:rsid w:val="46BA65D2"/>
    <w:rsid w:val="46C03565"/>
    <w:rsid w:val="46C300AE"/>
    <w:rsid w:val="46C70FDF"/>
    <w:rsid w:val="46D3322C"/>
    <w:rsid w:val="46DE014B"/>
    <w:rsid w:val="46DF11E7"/>
    <w:rsid w:val="46E8020D"/>
    <w:rsid w:val="46EB3103"/>
    <w:rsid w:val="46EF2666"/>
    <w:rsid w:val="46FC5410"/>
    <w:rsid w:val="47124700"/>
    <w:rsid w:val="47197C93"/>
    <w:rsid w:val="472620B2"/>
    <w:rsid w:val="473879CE"/>
    <w:rsid w:val="473B7DE2"/>
    <w:rsid w:val="4746431C"/>
    <w:rsid w:val="4748145A"/>
    <w:rsid w:val="474E1992"/>
    <w:rsid w:val="47526762"/>
    <w:rsid w:val="47531BF4"/>
    <w:rsid w:val="475405A8"/>
    <w:rsid w:val="47595075"/>
    <w:rsid w:val="475E5AE1"/>
    <w:rsid w:val="476C27C7"/>
    <w:rsid w:val="477115A9"/>
    <w:rsid w:val="4773183E"/>
    <w:rsid w:val="4776111B"/>
    <w:rsid w:val="477C4F33"/>
    <w:rsid w:val="477E2E13"/>
    <w:rsid w:val="47846C87"/>
    <w:rsid w:val="47880B1B"/>
    <w:rsid w:val="478A7F82"/>
    <w:rsid w:val="478F7C12"/>
    <w:rsid w:val="47930F6C"/>
    <w:rsid w:val="479A1572"/>
    <w:rsid w:val="479A5A6C"/>
    <w:rsid w:val="47A65159"/>
    <w:rsid w:val="47B71EF8"/>
    <w:rsid w:val="47B84DC1"/>
    <w:rsid w:val="47C16D34"/>
    <w:rsid w:val="47CB7F8E"/>
    <w:rsid w:val="47D07291"/>
    <w:rsid w:val="47DA1775"/>
    <w:rsid w:val="47E07D95"/>
    <w:rsid w:val="47E97DC7"/>
    <w:rsid w:val="47EB6AFD"/>
    <w:rsid w:val="47F4666E"/>
    <w:rsid w:val="47F666DD"/>
    <w:rsid w:val="47F821C8"/>
    <w:rsid w:val="47FE6F7A"/>
    <w:rsid w:val="4816092E"/>
    <w:rsid w:val="48185CD6"/>
    <w:rsid w:val="48283F31"/>
    <w:rsid w:val="48293094"/>
    <w:rsid w:val="482A1F5D"/>
    <w:rsid w:val="48342A82"/>
    <w:rsid w:val="483D73E5"/>
    <w:rsid w:val="483E099D"/>
    <w:rsid w:val="483E4766"/>
    <w:rsid w:val="48482FCB"/>
    <w:rsid w:val="484A5CD9"/>
    <w:rsid w:val="48585095"/>
    <w:rsid w:val="485A44FD"/>
    <w:rsid w:val="485A4DAD"/>
    <w:rsid w:val="485B04F9"/>
    <w:rsid w:val="485F5AFA"/>
    <w:rsid w:val="48645756"/>
    <w:rsid w:val="48674349"/>
    <w:rsid w:val="4876327B"/>
    <w:rsid w:val="488D32F5"/>
    <w:rsid w:val="488F7B8A"/>
    <w:rsid w:val="4890268D"/>
    <w:rsid w:val="4891504E"/>
    <w:rsid w:val="4891515D"/>
    <w:rsid w:val="48940ABD"/>
    <w:rsid w:val="4895046C"/>
    <w:rsid w:val="48975DDC"/>
    <w:rsid w:val="48994188"/>
    <w:rsid w:val="489D6F6E"/>
    <w:rsid w:val="48A36D1E"/>
    <w:rsid w:val="48AA20DA"/>
    <w:rsid w:val="48BD767A"/>
    <w:rsid w:val="48C174BA"/>
    <w:rsid w:val="48CA0AB3"/>
    <w:rsid w:val="48CD2F6C"/>
    <w:rsid w:val="48D1156C"/>
    <w:rsid w:val="48E03B4E"/>
    <w:rsid w:val="48E10107"/>
    <w:rsid w:val="48E5689C"/>
    <w:rsid w:val="48E64B2F"/>
    <w:rsid w:val="48FD5915"/>
    <w:rsid w:val="4908131E"/>
    <w:rsid w:val="491F096F"/>
    <w:rsid w:val="4921531D"/>
    <w:rsid w:val="49225F96"/>
    <w:rsid w:val="492C7488"/>
    <w:rsid w:val="49490394"/>
    <w:rsid w:val="49534E45"/>
    <w:rsid w:val="49555422"/>
    <w:rsid w:val="496434C3"/>
    <w:rsid w:val="49652D68"/>
    <w:rsid w:val="49673C74"/>
    <w:rsid w:val="49782325"/>
    <w:rsid w:val="497D2BF0"/>
    <w:rsid w:val="49893C48"/>
    <w:rsid w:val="498A1F02"/>
    <w:rsid w:val="49927871"/>
    <w:rsid w:val="49965AFF"/>
    <w:rsid w:val="499B117D"/>
    <w:rsid w:val="49A00D5B"/>
    <w:rsid w:val="49AF4518"/>
    <w:rsid w:val="49B419F6"/>
    <w:rsid w:val="49B81B45"/>
    <w:rsid w:val="49BF1BA7"/>
    <w:rsid w:val="49C82D98"/>
    <w:rsid w:val="49CA6ADD"/>
    <w:rsid w:val="49D374AF"/>
    <w:rsid w:val="49D54A20"/>
    <w:rsid w:val="49D65541"/>
    <w:rsid w:val="49DB4AC2"/>
    <w:rsid w:val="49DF585B"/>
    <w:rsid w:val="49E20844"/>
    <w:rsid w:val="49E81B30"/>
    <w:rsid w:val="49E90278"/>
    <w:rsid w:val="49F22258"/>
    <w:rsid w:val="49F7036B"/>
    <w:rsid w:val="49F73E8F"/>
    <w:rsid w:val="4A125126"/>
    <w:rsid w:val="4A1672D1"/>
    <w:rsid w:val="4A332DBA"/>
    <w:rsid w:val="4A397215"/>
    <w:rsid w:val="4A3B35BA"/>
    <w:rsid w:val="4A3D12B8"/>
    <w:rsid w:val="4A415EDA"/>
    <w:rsid w:val="4A445795"/>
    <w:rsid w:val="4A455B2E"/>
    <w:rsid w:val="4A4B475E"/>
    <w:rsid w:val="4A501D58"/>
    <w:rsid w:val="4A520E09"/>
    <w:rsid w:val="4A531B42"/>
    <w:rsid w:val="4A544C7F"/>
    <w:rsid w:val="4A5B5D44"/>
    <w:rsid w:val="4A61194F"/>
    <w:rsid w:val="4A614438"/>
    <w:rsid w:val="4A625A53"/>
    <w:rsid w:val="4A6751BD"/>
    <w:rsid w:val="4A6F2211"/>
    <w:rsid w:val="4A737235"/>
    <w:rsid w:val="4A7564E1"/>
    <w:rsid w:val="4A7C13D3"/>
    <w:rsid w:val="4A805175"/>
    <w:rsid w:val="4A863372"/>
    <w:rsid w:val="4A916B5B"/>
    <w:rsid w:val="4A95031D"/>
    <w:rsid w:val="4A973178"/>
    <w:rsid w:val="4A9D02D1"/>
    <w:rsid w:val="4A9E22F8"/>
    <w:rsid w:val="4AA2162E"/>
    <w:rsid w:val="4AA73717"/>
    <w:rsid w:val="4AAC2A31"/>
    <w:rsid w:val="4AB47C4A"/>
    <w:rsid w:val="4AD6420A"/>
    <w:rsid w:val="4ADC6F5A"/>
    <w:rsid w:val="4ADD7E0E"/>
    <w:rsid w:val="4AE32B70"/>
    <w:rsid w:val="4AF15915"/>
    <w:rsid w:val="4AF64286"/>
    <w:rsid w:val="4AF80866"/>
    <w:rsid w:val="4AF8137A"/>
    <w:rsid w:val="4AFA37D2"/>
    <w:rsid w:val="4B1602B7"/>
    <w:rsid w:val="4B184FED"/>
    <w:rsid w:val="4B1E2BEC"/>
    <w:rsid w:val="4B304259"/>
    <w:rsid w:val="4B386C7C"/>
    <w:rsid w:val="4B396D41"/>
    <w:rsid w:val="4B5278F4"/>
    <w:rsid w:val="4B5833A5"/>
    <w:rsid w:val="4B5A25F6"/>
    <w:rsid w:val="4B611DBD"/>
    <w:rsid w:val="4B63134F"/>
    <w:rsid w:val="4B652BA4"/>
    <w:rsid w:val="4B694EAA"/>
    <w:rsid w:val="4B775F5A"/>
    <w:rsid w:val="4B793BFE"/>
    <w:rsid w:val="4B79785E"/>
    <w:rsid w:val="4B860512"/>
    <w:rsid w:val="4B886B84"/>
    <w:rsid w:val="4B8A7EB2"/>
    <w:rsid w:val="4B914840"/>
    <w:rsid w:val="4B927F85"/>
    <w:rsid w:val="4BA54AA6"/>
    <w:rsid w:val="4BAA3939"/>
    <w:rsid w:val="4BAE6D30"/>
    <w:rsid w:val="4BB413F5"/>
    <w:rsid w:val="4BB862A0"/>
    <w:rsid w:val="4BBB5EA2"/>
    <w:rsid w:val="4BBB7264"/>
    <w:rsid w:val="4BC1434D"/>
    <w:rsid w:val="4BC34BA6"/>
    <w:rsid w:val="4BCE30A2"/>
    <w:rsid w:val="4BD10DBA"/>
    <w:rsid w:val="4BD10F24"/>
    <w:rsid w:val="4BE852B4"/>
    <w:rsid w:val="4BE93E5F"/>
    <w:rsid w:val="4BF17389"/>
    <w:rsid w:val="4C101006"/>
    <w:rsid w:val="4C150D9F"/>
    <w:rsid w:val="4C1C5669"/>
    <w:rsid w:val="4C214F86"/>
    <w:rsid w:val="4C2207F7"/>
    <w:rsid w:val="4C2606AD"/>
    <w:rsid w:val="4C360E38"/>
    <w:rsid w:val="4C412FBC"/>
    <w:rsid w:val="4C4164D3"/>
    <w:rsid w:val="4C45269F"/>
    <w:rsid w:val="4C4B0F04"/>
    <w:rsid w:val="4C4B65FF"/>
    <w:rsid w:val="4C57573F"/>
    <w:rsid w:val="4C680E2A"/>
    <w:rsid w:val="4C7364BF"/>
    <w:rsid w:val="4C7643F0"/>
    <w:rsid w:val="4C766883"/>
    <w:rsid w:val="4C7B2CB1"/>
    <w:rsid w:val="4C8031D0"/>
    <w:rsid w:val="4C825FD3"/>
    <w:rsid w:val="4C923421"/>
    <w:rsid w:val="4C923A34"/>
    <w:rsid w:val="4CA17918"/>
    <w:rsid w:val="4CA90AC6"/>
    <w:rsid w:val="4CBE2D78"/>
    <w:rsid w:val="4CBF2985"/>
    <w:rsid w:val="4CC42753"/>
    <w:rsid w:val="4CC7673F"/>
    <w:rsid w:val="4CD90AF2"/>
    <w:rsid w:val="4CD951A4"/>
    <w:rsid w:val="4CEC78FF"/>
    <w:rsid w:val="4CF03990"/>
    <w:rsid w:val="4CF0720D"/>
    <w:rsid w:val="4CF26ED2"/>
    <w:rsid w:val="4CFE6EC6"/>
    <w:rsid w:val="4D091B98"/>
    <w:rsid w:val="4D0D77D8"/>
    <w:rsid w:val="4D0E22A6"/>
    <w:rsid w:val="4D11707D"/>
    <w:rsid w:val="4D1F53D0"/>
    <w:rsid w:val="4D2937A0"/>
    <w:rsid w:val="4D2F5097"/>
    <w:rsid w:val="4D341443"/>
    <w:rsid w:val="4D3737EE"/>
    <w:rsid w:val="4D3B6B7A"/>
    <w:rsid w:val="4D3C3706"/>
    <w:rsid w:val="4D3D1DF2"/>
    <w:rsid w:val="4D3E573E"/>
    <w:rsid w:val="4D4A277A"/>
    <w:rsid w:val="4D511C06"/>
    <w:rsid w:val="4D5729C1"/>
    <w:rsid w:val="4D6E3069"/>
    <w:rsid w:val="4D96191A"/>
    <w:rsid w:val="4DA82D4F"/>
    <w:rsid w:val="4DAF0920"/>
    <w:rsid w:val="4DBF7715"/>
    <w:rsid w:val="4DC52BD2"/>
    <w:rsid w:val="4DC82CBE"/>
    <w:rsid w:val="4DCB4081"/>
    <w:rsid w:val="4DDD547F"/>
    <w:rsid w:val="4DDF7829"/>
    <w:rsid w:val="4DEB7FAC"/>
    <w:rsid w:val="4E133E1C"/>
    <w:rsid w:val="4E1B1194"/>
    <w:rsid w:val="4E1B7317"/>
    <w:rsid w:val="4E2213D7"/>
    <w:rsid w:val="4E2D3FE8"/>
    <w:rsid w:val="4E3161C7"/>
    <w:rsid w:val="4E3C59A5"/>
    <w:rsid w:val="4E471D25"/>
    <w:rsid w:val="4E4746B2"/>
    <w:rsid w:val="4E5E1916"/>
    <w:rsid w:val="4E694EFF"/>
    <w:rsid w:val="4E730AB0"/>
    <w:rsid w:val="4E7C5B28"/>
    <w:rsid w:val="4E7E3787"/>
    <w:rsid w:val="4E927EDF"/>
    <w:rsid w:val="4E9A3C67"/>
    <w:rsid w:val="4E9D75AD"/>
    <w:rsid w:val="4EA50413"/>
    <w:rsid w:val="4EA66943"/>
    <w:rsid w:val="4EC14763"/>
    <w:rsid w:val="4ECB23BD"/>
    <w:rsid w:val="4ECD5AA0"/>
    <w:rsid w:val="4ED00096"/>
    <w:rsid w:val="4ED35DA1"/>
    <w:rsid w:val="4ED86C0B"/>
    <w:rsid w:val="4EDB7DEF"/>
    <w:rsid w:val="4EEE16E7"/>
    <w:rsid w:val="4EEE4111"/>
    <w:rsid w:val="4EF118F2"/>
    <w:rsid w:val="4EF13AFA"/>
    <w:rsid w:val="4EF44301"/>
    <w:rsid w:val="4EF65590"/>
    <w:rsid w:val="4F000102"/>
    <w:rsid w:val="4F0523E0"/>
    <w:rsid w:val="4F0579CF"/>
    <w:rsid w:val="4F093294"/>
    <w:rsid w:val="4F0B65F6"/>
    <w:rsid w:val="4F116234"/>
    <w:rsid w:val="4F126A68"/>
    <w:rsid w:val="4F143E87"/>
    <w:rsid w:val="4F176009"/>
    <w:rsid w:val="4F183106"/>
    <w:rsid w:val="4F2734A3"/>
    <w:rsid w:val="4F285368"/>
    <w:rsid w:val="4F350BB8"/>
    <w:rsid w:val="4F4203E5"/>
    <w:rsid w:val="4F554624"/>
    <w:rsid w:val="4F633B12"/>
    <w:rsid w:val="4F670261"/>
    <w:rsid w:val="4F6B5BE0"/>
    <w:rsid w:val="4F71211A"/>
    <w:rsid w:val="4F77789C"/>
    <w:rsid w:val="4F782AA9"/>
    <w:rsid w:val="4F7C2F5E"/>
    <w:rsid w:val="4F85314A"/>
    <w:rsid w:val="4F8C7248"/>
    <w:rsid w:val="4F962E85"/>
    <w:rsid w:val="4F973011"/>
    <w:rsid w:val="4F9A1E22"/>
    <w:rsid w:val="4F9C6A61"/>
    <w:rsid w:val="4FA763A3"/>
    <w:rsid w:val="4FAD34B9"/>
    <w:rsid w:val="4FB05992"/>
    <w:rsid w:val="4FB34CC7"/>
    <w:rsid w:val="4FB57158"/>
    <w:rsid w:val="4FB8594B"/>
    <w:rsid w:val="4FBB0AE6"/>
    <w:rsid w:val="4FCA3154"/>
    <w:rsid w:val="4FCC45A0"/>
    <w:rsid w:val="4FD31D4A"/>
    <w:rsid w:val="4FD806E0"/>
    <w:rsid w:val="4FE44D32"/>
    <w:rsid w:val="4FEC700F"/>
    <w:rsid w:val="4FEE06D9"/>
    <w:rsid w:val="4FF6172A"/>
    <w:rsid w:val="4FFC570D"/>
    <w:rsid w:val="50073EA3"/>
    <w:rsid w:val="500E7F31"/>
    <w:rsid w:val="501F29C5"/>
    <w:rsid w:val="50210AC5"/>
    <w:rsid w:val="50245FE3"/>
    <w:rsid w:val="502F3A02"/>
    <w:rsid w:val="5042609E"/>
    <w:rsid w:val="504413D0"/>
    <w:rsid w:val="504A5877"/>
    <w:rsid w:val="504F6F05"/>
    <w:rsid w:val="505E0C34"/>
    <w:rsid w:val="50605504"/>
    <w:rsid w:val="50607AB0"/>
    <w:rsid w:val="50615FDF"/>
    <w:rsid w:val="5066736E"/>
    <w:rsid w:val="506846A5"/>
    <w:rsid w:val="506A01CA"/>
    <w:rsid w:val="50704BE9"/>
    <w:rsid w:val="50795368"/>
    <w:rsid w:val="50803FE9"/>
    <w:rsid w:val="508141E6"/>
    <w:rsid w:val="50836D3A"/>
    <w:rsid w:val="50844F8A"/>
    <w:rsid w:val="509857BC"/>
    <w:rsid w:val="50A3295D"/>
    <w:rsid w:val="50A41605"/>
    <w:rsid w:val="50A4472C"/>
    <w:rsid w:val="50B21536"/>
    <w:rsid w:val="50BB0A63"/>
    <w:rsid w:val="50C020C2"/>
    <w:rsid w:val="50CB49E8"/>
    <w:rsid w:val="50CC1E2C"/>
    <w:rsid w:val="50DC2A3B"/>
    <w:rsid w:val="50E10BEA"/>
    <w:rsid w:val="50E43C66"/>
    <w:rsid w:val="50ED7EE3"/>
    <w:rsid w:val="50F8081F"/>
    <w:rsid w:val="50FB2FCD"/>
    <w:rsid w:val="50FE040A"/>
    <w:rsid w:val="511D11BA"/>
    <w:rsid w:val="511E3768"/>
    <w:rsid w:val="51214368"/>
    <w:rsid w:val="51235AB3"/>
    <w:rsid w:val="51306BFF"/>
    <w:rsid w:val="513B21DB"/>
    <w:rsid w:val="513D0F7C"/>
    <w:rsid w:val="51437DAC"/>
    <w:rsid w:val="51441CA4"/>
    <w:rsid w:val="514C40EB"/>
    <w:rsid w:val="51563C59"/>
    <w:rsid w:val="51574C7C"/>
    <w:rsid w:val="51641271"/>
    <w:rsid w:val="51656D5E"/>
    <w:rsid w:val="5169726F"/>
    <w:rsid w:val="516E3A0B"/>
    <w:rsid w:val="517A48F0"/>
    <w:rsid w:val="51864766"/>
    <w:rsid w:val="518A37B2"/>
    <w:rsid w:val="518D6C30"/>
    <w:rsid w:val="5194175B"/>
    <w:rsid w:val="519A0390"/>
    <w:rsid w:val="519A7456"/>
    <w:rsid w:val="51A41EA4"/>
    <w:rsid w:val="51AF6FE9"/>
    <w:rsid w:val="51BA7B5C"/>
    <w:rsid w:val="51BD7820"/>
    <w:rsid w:val="51C719C4"/>
    <w:rsid w:val="51C85344"/>
    <w:rsid w:val="51CA50B2"/>
    <w:rsid w:val="51CF1583"/>
    <w:rsid w:val="51CF20D8"/>
    <w:rsid w:val="51D308F3"/>
    <w:rsid w:val="51D618D4"/>
    <w:rsid w:val="51F83A52"/>
    <w:rsid w:val="51FA171E"/>
    <w:rsid w:val="52227406"/>
    <w:rsid w:val="523818F5"/>
    <w:rsid w:val="523B4A66"/>
    <w:rsid w:val="523D08EC"/>
    <w:rsid w:val="52486E39"/>
    <w:rsid w:val="52501EDF"/>
    <w:rsid w:val="52541A7D"/>
    <w:rsid w:val="525A48A4"/>
    <w:rsid w:val="525E12B6"/>
    <w:rsid w:val="525E4824"/>
    <w:rsid w:val="52653AA4"/>
    <w:rsid w:val="526967B0"/>
    <w:rsid w:val="526A4EF1"/>
    <w:rsid w:val="526D4C45"/>
    <w:rsid w:val="526F5B67"/>
    <w:rsid w:val="5270232C"/>
    <w:rsid w:val="527132E0"/>
    <w:rsid w:val="527B363C"/>
    <w:rsid w:val="527C4333"/>
    <w:rsid w:val="527C770E"/>
    <w:rsid w:val="528F1A0C"/>
    <w:rsid w:val="529920CF"/>
    <w:rsid w:val="5299696D"/>
    <w:rsid w:val="52A523CA"/>
    <w:rsid w:val="52A65038"/>
    <w:rsid w:val="52AA1469"/>
    <w:rsid w:val="52AE6229"/>
    <w:rsid w:val="52B06712"/>
    <w:rsid w:val="52BF35A9"/>
    <w:rsid w:val="52C42DCB"/>
    <w:rsid w:val="52CD2CFA"/>
    <w:rsid w:val="52D11DC2"/>
    <w:rsid w:val="52DC138F"/>
    <w:rsid w:val="52DC5513"/>
    <w:rsid w:val="52DD747F"/>
    <w:rsid w:val="52DE27BB"/>
    <w:rsid w:val="52EF42A0"/>
    <w:rsid w:val="52F54327"/>
    <w:rsid w:val="52F86118"/>
    <w:rsid w:val="52FA0B7C"/>
    <w:rsid w:val="52FB4752"/>
    <w:rsid w:val="53065F45"/>
    <w:rsid w:val="530B41E8"/>
    <w:rsid w:val="530D0CBC"/>
    <w:rsid w:val="53136AD3"/>
    <w:rsid w:val="531A514A"/>
    <w:rsid w:val="53266402"/>
    <w:rsid w:val="532817F4"/>
    <w:rsid w:val="532C7306"/>
    <w:rsid w:val="53306C49"/>
    <w:rsid w:val="533602D6"/>
    <w:rsid w:val="533C5039"/>
    <w:rsid w:val="53515418"/>
    <w:rsid w:val="535177AA"/>
    <w:rsid w:val="53532350"/>
    <w:rsid w:val="535606FF"/>
    <w:rsid w:val="53576F43"/>
    <w:rsid w:val="535C4ADB"/>
    <w:rsid w:val="535E0F5D"/>
    <w:rsid w:val="53663B63"/>
    <w:rsid w:val="536B12EB"/>
    <w:rsid w:val="536E7EEA"/>
    <w:rsid w:val="536F2A02"/>
    <w:rsid w:val="53771AE4"/>
    <w:rsid w:val="537E5BB5"/>
    <w:rsid w:val="53803D32"/>
    <w:rsid w:val="53835A80"/>
    <w:rsid w:val="538719BB"/>
    <w:rsid w:val="538C655D"/>
    <w:rsid w:val="538E1072"/>
    <w:rsid w:val="538E7546"/>
    <w:rsid w:val="538F73A0"/>
    <w:rsid w:val="53903CCD"/>
    <w:rsid w:val="53907C13"/>
    <w:rsid w:val="53A14343"/>
    <w:rsid w:val="53A1775F"/>
    <w:rsid w:val="53A25214"/>
    <w:rsid w:val="53AA1556"/>
    <w:rsid w:val="53AC2081"/>
    <w:rsid w:val="53BB20A3"/>
    <w:rsid w:val="53BC4E33"/>
    <w:rsid w:val="53C11208"/>
    <w:rsid w:val="53CD0E53"/>
    <w:rsid w:val="53CD3F62"/>
    <w:rsid w:val="53D772B6"/>
    <w:rsid w:val="53DB1FB9"/>
    <w:rsid w:val="53DF633F"/>
    <w:rsid w:val="53F03414"/>
    <w:rsid w:val="53F12B2B"/>
    <w:rsid w:val="53F34BBA"/>
    <w:rsid w:val="53FC6671"/>
    <w:rsid w:val="54006DFA"/>
    <w:rsid w:val="54035213"/>
    <w:rsid w:val="54097FEE"/>
    <w:rsid w:val="540C3F6C"/>
    <w:rsid w:val="540D0A6E"/>
    <w:rsid w:val="54113B90"/>
    <w:rsid w:val="54176601"/>
    <w:rsid w:val="541C3999"/>
    <w:rsid w:val="542C35B0"/>
    <w:rsid w:val="54351444"/>
    <w:rsid w:val="543A4BF0"/>
    <w:rsid w:val="544B085C"/>
    <w:rsid w:val="54617FDF"/>
    <w:rsid w:val="547D16C2"/>
    <w:rsid w:val="5480055A"/>
    <w:rsid w:val="54800B36"/>
    <w:rsid w:val="54895CEC"/>
    <w:rsid w:val="54916D09"/>
    <w:rsid w:val="54A37C1E"/>
    <w:rsid w:val="54A62FF6"/>
    <w:rsid w:val="54A93FED"/>
    <w:rsid w:val="54AA78FD"/>
    <w:rsid w:val="54AE45E8"/>
    <w:rsid w:val="54AF241A"/>
    <w:rsid w:val="54B60277"/>
    <w:rsid w:val="54BB49C4"/>
    <w:rsid w:val="54CD0BA0"/>
    <w:rsid w:val="54D84904"/>
    <w:rsid w:val="54DB055E"/>
    <w:rsid w:val="54DC06F2"/>
    <w:rsid w:val="54E763A6"/>
    <w:rsid w:val="54EF75AA"/>
    <w:rsid w:val="54F23699"/>
    <w:rsid w:val="54FB6E5A"/>
    <w:rsid w:val="55012CC5"/>
    <w:rsid w:val="55075BDD"/>
    <w:rsid w:val="5513567E"/>
    <w:rsid w:val="551B050F"/>
    <w:rsid w:val="55310722"/>
    <w:rsid w:val="553557F0"/>
    <w:rsid w:val="553D2099"/>
    <w:rsid w:val="5540570C"/>
    <w:rsid w:val="55440C3B"/>
    <w:rsid w:val="55486126"/>
    <w:rsid w:val="554F7493"/>
    <w:rsid w:val="555108CD"/>
    <w:rsid w:val="5553236C"/>
    <w:rsid w:val="5559150C"/>
    <w:rsid w:val="555D6659"/>
    <w:rsid w:val="5560504B"/>
    <w:rsid w:val="55647482"/>
    <w:rsid w:val="55804532"/>
    <w:rsid w:val="55820C3A"/>
    <w:rsid w:val="558642E5"/>
    <w:rsid w:val="5589779B"/>
    <w:rsid w:val="558F10AE"/>
    <w:rsid w:val="559C427F"/>
    <w:rsid w:val="55A33E2B"/>
    <w:rsid w:val="55AD0254"/>
    <w:rsid w:val="55AE4D18"/>
    <w:rsid w:val="55C711B0"/>
    <w:rsid w:val="55C951D4"/>
    <w:rsid w:val="55CD164B"/>
    <w:rsid w:val="55D77604"/>
    <w:rsid w:val="55E45F59"/>
    <w:rsid w:val="55E71332"/>
    <w:rsid w:val="55EA47C1"/>
    <w:rsid w:val="55EB4B4F"/>
    <w:rsid w:val="55EF39DE"/>
    <w:rsid w:val="56027054"/>
    <w:rsid w:val="561308BC"/>
    <w:rsid w:val="56197391"/>
    <w:rsid w:val="561E24FE"/>
    <w:rsid w:val="561F4762"/>
    <w:rsid w:val="56282FB8"/>
    <w:rsid w:val="562851EA"/>
    <w:rsid w:val="562A047C"/>
    <w:rsid w:val="562A7B5F"/>
    <w:rsid w:val="56405BA0"/>
    <w:rsid w:val="5641157D"/>
    <w:rsid w:val="564309DF"/>
    <w:rsid w:val="564D0D19"/>
    <w:rsid w:val="564E40AC"/>
    <w:rsid w:val="564F559E"/>
    <w:rsid w:val="56545115"/>
    <w:rsid w:val="565544C8"/>
    <w:rsid w:val="56554D35"/>
    <w:rsid w:val="5664663C"/>
    <w:rsid w:val="56674FF9"/>
    <w:rsid w:val="566856E0"/>
    <w:rsid w:val="56713779"/>
    <w:rsid w:val="5677156A"/>
    <w:rsid w:val="567B212B"/>
    <w:rsid w:val="567F08A7"/>
    <w:rsid w:val="56857023"/>
    <w:rsid w:val="568707E8"/>
    <w:rsid w:val="568C20EB"/>
    <w:rsid w:val="56983875"/>
    <w:rsid w:val="56A43D0E"/>
    <w:rsid w:val="56A97991"/>
    <w:rsid w:val="56AB47F4"/>
    <w:rsid w:val="56B25D77"/>
    <w:rsid w:val="56B42A17"/>
    <w:rsid w:val="56B85954"/>
    <w:rsid w:val="56C56491"/>
    <w:rsid w:val="56DA5E6A"/>
    <w:rsid w:val="56DC4ECE"/>
    <w:rsid w:val="56E12BA0"/>
    <w:rsid w:val="56EB23D9"/>
    <w:rsid w:val="56ED5EF6"/>
    <w:rsid w:val="56EE77A9"/>
    <w:rsid w:val="56EF0449"/>
    <w:rsid w:val="57035465"/>
    <w:rsid w:val="57054976"/>
    <w:rsid w:val="57122C2E"/>
    <w:rsid w:val="57181733"/>
    <w:rsid w:val="571B7126"/>
    <w:rsid w:val="571C255B"/>
    <w:rsid w:val="5720464D"/>
    <w:rsid w:val="572752BB"/>
    <w:rsid w:val="572C0F94"/>
    <w:rsid w:val="575471EF"/>
    <w:rsid w:val="575A0684"/>
    <w:rsid w:val="575C1CD4"/>
    <w:rsid w:val="57744A3A"/>
    <w:rsid w:val="577A2D63"/>
    <w:rsid w:val="578167A3"/>
    <w:rsid w:val="578A4EFD"/>
    <w:rsid w:val="579501F8"/>
    <w:rsid w:val="57952548"/>
    <w:rsid w:val="579527EB"/>
    <w:rsid w:val="5797395D"/>
    <w:rsid w:val="579B24F0"/>
    <w:rsid w:val="57A62845"/>
    <w:rsid w:val="57AF0611"/>
    <w:rsid w:val="57BD4FF0"/>
    <w:rsid w:val="57BE7A5A"/>
    <w:rsid w:val="57C05A9B"/>
    <w:rsid w:val="57C75A2D"/>
    <w:rsid w:val="57CB66AA"/>
    <w:rsid w:val="57CF6497"/>
    <w:rsid w:val="57D00595"/>
    <w:rsid w:val="57D06AEA"/>
    <w:rsid w:val="57D44AC3"/>
    <w:rsid w:val="57D921A8"/>
    <w:rsid w:val="57DA5B5C"/>
    <w:rsid w:val="57E0759D"/>
    <w:rsid w:val="57E44C0F"/>
    <w:rsid w:val="57E50F8F"/>
    <w:rsid w:val="57EE480D"/>
    <w:rsid w:val="57EE645F"/>
    <w:rsid w:val="57F0701C"/>
    <w:rsid w:val="57FF1423"/>
    <w:rsid w:val="5808264C"/>
    <w:rsid w:val="58090BC3"/>
    <w:rsid w:val="580F075A"/>
    <w:rsid w:val="580F4CEA"/>
    <w:rsid w:val="581476AF"/>
    <w:rsid w:val="581C6D44"/>
    <w:rsid w:val="581D635B"/>
    <w:rsid w:val="582743AE"/>
    <w:rsid w:val="582C6A53"/>
    <w:rsid w:val="58301F56"/>
    <w:rsid w:val="5830251D"/>
    <w:rsid w:val="583054E1"/>
    <w:rsid w:val="583855F5"/>
    <w:rsid w:val="58432E99"/>
    <w:rsid w:val="5853376C"/>
    <w:rsid w:val="585D6F91"/>
    <w:rsid w:val="585E686B"/>
    <w:rsid w:val="58644DA4"/>
    <w:rsid w:val="5864728D"/>
    <w:rsid w:val="586523E8"/>
    <w:rsid w:val="5875511B"/>
    <w:rsid w:val="58762096"/>
    <w:rsid w:val="58804B57"/>
    <w:rsid w:val="588267F9"/>
    <w:rsid w:val="589A7288"/>
    <w:rsid w:val="58A70FC9"/>
    <w:rsid w:val="58AC57BD"/>
    <w:rsid w:val="58C44F59"/>
    <w:rsid w:val="58C7076A"/>
    <w:rsid w:val="58D132BE"/>
    <w:rsid w:val="58D36D6D"/>
    <w:rsid w:val="58D74487"/>
    <w:rsid w:val="58DE13D5"/>
    <w:rsid w:val="58F61396"/>
    <w:rsid w:val="58FA6E35"/>
    <w:rsid w:val="58FB2745"/>
    <w:rsid w:val="58FD099D"/>
    <w:rsid w:val="59022B39"/>
    <w:rsid w:val="59046C82"/>
    <w:rsid w:val="590A6D3E"/>
    <w:rsid w:val="590E785A"/>
    <w:rsid w:val="591131F4"/>
    <w:rsid w:val="59141E47"/>
    <w:rsid w:val="591424B9"/>
    <w:rsid w:val="5914572C"/>
    <w:rsid w:val="59184B0F"/>
    <w:rsid w:val="59195D1F"/>
    <w:rsid w:val="591C2A47"/>
    <w:rsid w:val="591D129E"/>
    <w:rsid w:val="591D5B81"/>
    <w:rsid w:val="592560D3"/>
    <w:rsid w:val="593711B4"/>
    <w:rsid w:val="593A2A72"/>
    <w:rsid w:val="593F7EFE"/>
    <w:rsid w:val="594317F1"/>
    <w:rsid w:val="5946241C"/>
    <w:rsid w:val="59490503"/>
    <w:rsid w:val="595C1D5A"/>
    <w:rsid w:val="595D67B5"/>
    <w:rsid w:val="596F4EF0"/>
    <w:rsid w:val="59773891"/>
    <w:rsid w:val="59794A75"/>
    <w:rsid w:val="59885019"/>
    <w:rsid w:val="59900AB4"/>
    <w:rsid w:val="59904B0F"/>
    <w:rsid w:val="59916C62"/>
    <w:rsid w:val="5994134A"/>
    <w:rsid w:val="5997012E"/>
    <w:rsid w:val="599A1C92"/>
    <w:rsid w:val="59A6602F"/>
    <w:rsid w:val="59AB05DF"/>
    <w:rsid w:val="59BA76D1"/>
    <w:rsid w:val="59BC5E79"/>
    <w:rsid w:val="59BD115A"/>
    <w:rsid w:val="59BD3B77"/>
    <w:rsid w:val="59C07482"/>
    <w:rsid w:val="59D11583"/>
    <w:rsid w:val="59E14DF9"/>
    <w:rsid w:val="59E90047"/>
    <w:rsid w:val="59EE2983"/>
    <w:rsid w:val="59F056D1"/>
    <w:rsid w:val="59F24DF9"/>
    <w:rsid w:val="59F9460C"/>
    <w:rsid w:val="5A040CFC"/>
    <w:rsid w:val="5A0443D5"/>
    <w:rsid w:val="5A1B277A"/>
    <w:rsid w:val="5A232C46"/>
    <w:rsid w:val="5A235E16"/>
    <w:rsid w:val="5A2B4AFF"/>
    <w:rsid w:val="5A2B676C"/>
    <w:rsid w:val="5A2E26CF"/>
    <w:rsid w:val="5A3B015A"/>
    <w:rsid w:val="5A467479"/>
    <w:rsid w:val="5A5B3C60"/>
    <w:rsid w:val="5A5D415D"/>
    <w:rsid w:val="5A6635B7"/>
    <w:rsid w:val="5A68037E"/>
    <w:rsid w:val="5A683BAC"/>
    <w:rsid w:val="5A6C6A9D"/>
    <w:rsid w:val="5A6F4EE6"/>
    <w:rsid w:val="5A7A38BE"/>
    <w:rsid w:val="5A80594E"/>
    <w:rsid w:val="5A8345CE"/>
    <w:rsid w:val="5A8649EE"/>
    <w:rsid w:val="5A866F9B"/>
    <w:rsid w:val="5A884CB9"/>
    <w:rsid w:val="5A8A36DA"/>
    <w:rsid w:val="5A904812"/>
    <w:rsid w:val="5A923608"/>
    <w:rsid w:val="5A9313E4"/>
    <w:rsid w:val="5A954E9F"/>
    <w:rsid w:val="5A990065"/>
    <w:rsid w:val="5A9D6CB3"/>
    <w:rsid w:val="5AA003AA"/>
    <w:rsid w:val="5AA14488"/>
    <w:rsid w:val="5AAE39A2"/>
    <w:rsid w:val="5AB013FA"/>
    <w:rsid w:val="5ACF17F8"/>
    <w:rsid w:val="5AD22D94"/>
    <w:rsid w:val="5AD97EAF"/>
    <w:rsid w:val="5ADE17BC"/>
    <w:rsid w:val="5AE06CF4"/>
    <w:rsid w:val="5AE263B8"/>
    <w:rsid w:val="5AEA0B0C"/>
    <w:rsid w:val="5AFC07F0"/>
    <w:rsid w:val="5AFD49CD"/>
    <w:rsid w:val="5B0B386E"/>
    <w:rsid w:val="5B0C521F"/>
    <w:rsid w:val="5B0C7CCA"/>
    <w:rsid w:val="5B1977B7"/>
    <w:rsid w:val="5B1A6427"/>
    <w:rsid w:val="5B202C2C"/>
    <w:rsid w:val="5B2549CA"/>
    <w:rsid w:val="5B372A03"/>
    <w:rsid w:val="5B3843F5"/>
    <w:rsid w:val="5B3950B6"/>
    <w:rsid w:val="5B3A5043"/>
    <w:rsid w:val="5B41063E"/>
    <w:rsid w:val="5B646569"/>
    <w:rsid w:val="5B702506"/>
    <w:rsid w:val="5B715B5A"/>
    <w:rsid w:val="5B754353"/>
    <w:rsid w:val="5B7733E4"/>
    <w:rsid w:val="5B7A13DF"/>
    <w:rsid w:val="5B9838B2"/>
    <w:rsid w:val="5BAD35C1"/>
    <w:rsid w:val="5BAD3750"/>
    <w:rsid w:val="5BAF10FB"/>
    <w:rsid w:val="5BB63FA7"/>
    <w:rsid w:val="5BB82EB6"/>
    <w:rsid w:val="5BB939BB"/>
    <w:rsid w:val="5BDD68F3"/>
    <w:rsid w:val="5BE34ADD"/>
    <w:rsid w:val="5BE85D27"/>
    <w:rsid w:val="5BEF1C55"/>
    <w:rsid w:val="5BF01368"/>
    <w:rsid w:val="5BF033B0"/>
    <w:rsid w:val="5BF4261E"/>
    <w:rsid w:val="5BF458CE"/>
    <w:rsid w:val="5BF7312B"/>
    <w:rsid w:val="5BFD3866"/>
    <w:rsid w:val="5BFE7EF0"/>
    <w:rsid w:val="5C040497"/>
    <w:rsid w:val="5C150CAA"/>
    <w:rsid w:val="5C1520D6"/>
    <w:rsid w:val="5C1C02C4"/>
    <w:rsid w:val="5C1D5DF2"/>
    <w:rsid w:val="5C233D6D"/>
    <w:rsid w:val="5C234C97"/>
    <w:rsid w:val="5C2C4F5A"/>
    <w:rsid w:val="5C2E109B"/>
    <w:rsid w:val="5C3150E1"/>
    <w:rsid w:val="5C353207"/>
    <w:rsid w:val="5C3814F4"/>
    <w:rsid w:val="5C396C7E"/>
    <w:rsid w:val="5C3B64AF"/>
    <w:rsid w:val="5C472292"/>
    <w:rsid w:val="5C530273"/>
    <w:rsid w:val="5C574862"/>
    <w:rsid w:val="5C5A3AFA"/>
    <w:rsid w:val="5C5A544C"/>
    <w:rsid w:val="5C5A59A0"/>
    <w:rsid w:val="5C63083F"/>
    <w:rsid w:val="5C644C2A"/>
    <w:rsid w:val="5C66707E"/>
    <w:rsid w:val="5C691A6C"/>
    <w:rsid w:val="5C6D5B8D"/>
    <w:rsid w:val="5C7C6A93"/>
    <w:rsid w:val="5C7E02C3"/>
    <w:rsid w:val="5C8F7875"/>
    <w:rsid w:val="5CA141E4"/>
    <w:rsid w:val="5CA32DF5"/>
    <w:rsid w:val="5CA960B0"/>
    <w:rsid w:val="5CAE3784"/>
    <w:rsid w:val="5CAF7C26"/>
    <w:rsid w:val="5CB57CA8"/>
    <w:rsid w:val="5CB721F1"/>
    <w:rsid w:val="5CBB3484"/>
    <w:rsid w:val="5CC52429"/>
    <w:rsid w:val="5CD128EB"/>
    <w:rsid w:val="5CD76E58"/>
    <w:rsid w:val="5CD80220"/>
    <w:rsid w:val="5CD94481"/>
    <w:rsid w:val="5CDC4451"/>
    <w:rsid w:val="5CF318AB"/>
    <w:rsid w:val="5CF6249B"/>
    <w:rsid w:val="5CF9362D"/>
    <w:rsid w:val="5CFD7375"/>
    <w:rsid w:val="5CFE37DA"/>
    <w:rsid w:val="5D0755C1"/>
    <w:rsid w:val="5D0B29E7"/>
    <w:rsid w:val="5D0F29FE"/>
    <w:rsid w:val="5D101155"/>
    <w:rsid w:val="5D121A7C"/>
    <w:rsid w:val="5D173A24"/>
    <w:rsid w:val="5D182CDE"/>
    <w:rsid w:val="5D2C2C1F"/>
    <w:rsid w:val="5D300CEE"/>
    <w:rsid w:val="5D34039E"/>
    <w:rsid w:val="5D35122F"/>
    <w:rsid w:val="5D374582"/>
    <w:rsid w:val="5D40200C"/>
    <w:rsid w:val="5D4074AD"/>
    <w:rsid w:val="5D4B3A3B"/>
    <w:rsid w:val="5D4B6A18"/>
    <w:rsid w:val="5D4D72D8"/>
    <w:rsid w:val="5D4F6A91"/>
    <w:rsid w:val="5D517234"/>
    <w:rsid w:val="5D5305D1"/>
    <w:rsid w:val="5D5B05AD"/>
    <w:rsid w:val="5D5C7D5B"/>
    <w:rsid w:val="5D611543"/>
    <w:rsid w:val="5D621F54"/>
    <w:rsid w:val="5D6420F0"/>
    <w:rsid w:val="5D657544"/>
    <w:rsid w:val="5D673DEB"/>
    <w:rsid w:val="5D6F41FE"/>
    <w:rsid w:val="5D7A13A4"/>
    <w:rsid w:val="5D840EA3"/>
    <w:rsid w:val="5D8A4E7D"/>
    <w:rsid w:val="5D9D6E8E"/>
    <w:rsid w:val="5DA41D8D"/>
    <w:rsid w:val="5DA70196"/>
    <w:rsid w:val="5DA7203D"/>
    <w:rsid w:val="5DA85FCF"/>
    <w:rsid w:val="5DA86D7C"/>
    <w:rsid w:val="5DAB7278"/>
    <w:rsid w:val="5DAE39F6"/>
    <w:rsid w:val="5DB011D9"/>
    <w:rsid w:val="5DB91928"/>
    <w:rsid w:val="5DC43664"/>
    <w:rsid w:val="5DC523A2"/>
    <w:rsid w:val="5DC86701"/>
    <w:rsid w:val="5DC86ACC"/>
    <w:rsid w:val="5DCE27FC"/>
    <w:rsid w:val="5DCF2FBB"/>
    <w:rsid w:val="5DCF637E"/>
    <w:rsid w:val="5DE33B16"/>
    <w:rsid w:val="5DE620FA"/>
    <w:rsid w:val="5DEB1CE2"/>
    <w:rsid w:val="5DEB385E"/>
    <w:rsid w:val="5DF255F4"/>
    <w:rsid w:val="5E1A1F9F"/>
    <w:rsid w:val="5E224E8D"/>
    <w:rsid w:val="5E2717F4"/>
    <w:rsid w:val="5E285C72"/>
    <w:rsid w:val="5E2B325C"/>
    <w:rsid w:val="5E2E2523"/>
    <w:rsid w:val="5E330392"/>
    <w:rsid w:val="5E3C536B"/>
    <w:rsid w:val="5E4802CC"/>
    <w:rsid w:val="5E481613"/>
    <w:rsid w:val="5E5038B1"/>
    <w:rsid w:val="5E593EFE"/>
    <w:rsid w:val="5E594F7B"/>
    <w:rsid w:val="5E5E228C"/>
    <w:rsid w:val="5E5F20EB"/>
    <w:rsid w:val="5E664975"/>
    <w:rsid w:val="5E665DDC"/>
    <w:rsid w:val="5E6D1EB0"/>
    <w:rsid w:val="5E750164"/>
    <w:rsid w:val="5E76574E"/>
    <w:rsid w:val="5E7C4DDF"/>
    <w:rsid w:val="5E862784"/>
    <w:rsid w:val="5E8B4B75"/>
    <w:rsid w:val="5E902140"/>
    <w:rsid w:val="5E922F44"/>
    <w:rsid w:val="5E94588B"/>
    <w:rsid w:val="5E977DFF"/>
    <w:rsid w:val="5EA23102"/>
    <w:rsid w:val="5EA6173A"/>
    <w:rsid w:val="5EA84329"/>
    <w:rsid w:val="5EAA5C98"/>
    <w:rsid w:val="5EB2335D"/>
    <w:rsid w:val="5EBE4E25"/>
    <w:rsid w:val="5EC369AF"/>
    <w:rsid w:val="5ECB6774"/>
    <w:rsid w:val="5ECC5C77"/>
    <w:rsid w:val="5ED949E6"/>
    <w:rsid w:val="5EDA0163"/>
    <w:rsid w:val="5EDD10B2"/>
    <w:rsid w:val="5EDD6378"/>
    <w:rsid w:val="5EDE4E17"/>
    <w:rsid w:val="5EDF1C6B"/>
    <w:rsid w:val="5EE53A7B"/>
    <w:rsid w:val="5EE8365E"/>
    <w:rsid w:val="5EEA36D8"/>
    <w:rsid w:val="5EEE14FB"/>
    <w:rsid w:val="5EF250E1"/>
    <w:rsid w:val="5EF5002A"/>
    <w:rsid w:val="5EF50DB4"/>
    <w:rsid w:val="5EFB6D8F"/>
    <w:rsid w:val="5EFD196D"/>
    <w:rsid w:val="5F0410E4"/>
    <w:rsid w:val="5F0E792E"/>
    <w:rsid w:val="5F1B0B7A"/>
    <w:rsid w:val="5F281955"/>
    <w:rsid w:val="5F293976"/>
    <w:rsid w:val="5F305AC5"/>
    <w:rsid w:val="5F34451F"/>
    <w:rsid w:val="5F371CEB"/>
    <w:rsid w:val="5F3811DE"/>
    <w:rsid w:val="5F3C3AF4"/>
    <w:rsid w:val="5F4901C2"/>
    <w:rsid w:val="5F4B443D"/>
    <w:rsid w:val="5F4E3340"/>
    <w:rsid w:val="5F5737A5"/>
    <w:rsid w:val="5F634799"/>
    <w:rsid w:val="5F646DFF"/>
    <w:rsid w:val="5F6635E1"/>
    <w:rsid w:val="5F743A8F"/>
    <w:rsid w:val="5F804E92"/>
    <w:rsid w:val="5F843060"/>
    <w:rsid w:val="5F9023FC"/>
    <w:rsid w:val="5F9620D6"/>
    <w:rsid w:val="5FA20378"/>
    <w:rsid w:val="5FA66F46"/>
    <w:rsid w:val="5FA8434A"/>
    <w:rsid w:val="5FA94953"/>
    <w:rsid w:val="5FAE12BE"/>
    <w:rsid w:val="5FB116FE"/>
    <w:rsid w:val="5FC0042E"/>
    <w:rsid w:val="5FC963C2"/>
    <w:rsid w:val="5FD102CA"/>
    <w:rsid w:val="5FD864F0"/>
    <w:rsid w:val="5FDB38B5"/>
    <w:rsid w:val="5FDD008C"/>
    <w:rsid w:val="5FDF7E7A"/>
    <w:rsid w:val="5FE17067"/>
    <w:rsid w:val="5FE27A3B"/>
    <w:rsid w:val="5FE311EB"/>
    <w:rsid w:val="5FE65905"/>
    <w:rsid w:val="5FEE555C"/>
    <w:rsid w:val="5FF62861"/>
    <w:rsid w:val="6001415E"/>
    <w:rsid w:val="60072528"/>
    <w:rsid w:val="600C1DF6"/>
    <w:rsid w:val="600D6722"/>
    <w:rsid w:val="60111CAF"/>
    <w:rsid w:val="6016342E"/>
    <w:rsid w:val="601A0CA1"/>
    <w:rsid w:val="601B1A4F"/>
    <w:rsid w:val="602D2A16"/>
    <w:rsid w:val="602E3B85"/>
    <w:rsid w:val="603126C1"/>
    <w:rsid w:val="60314B6B"/>
    <w:rsid w:val="60434340"/>
    <w:rsid w:val="60452264"/>
    <w:rsid w:val="60490B69"/>
    <w:rsid w:val="60673FEB"/>
    <w:rsid w:val="607D3DFA"/>
    <w:rsid w:val="60885AE4"/>
    <w:rsid w:val="608A5A08"/>
    <w:rsid w:val="608F198E"/>
    <w:rsid w:val="60914D42"/>
    <w:rsid w:val="60930785"/>
    <w:rsid w:val="609E134E"/>
    <w:rsid w:val="609F5F0E"/>
    <w:rsid w:val="60A96179"/>
    <w:rsid w:val="60AC25AC"/>
    <w:rsid w:val="60AC4F3E"/>
    <w:rsid w:val="60AD2A1D"/>
    <w:rsid w:val="60BC612F"/>
    <w:rsid w:val="60BE12DE"/>
    <w:rsid w:val="60BE5666"/>
    <w:rsid w:val="60C37B7A"/>
    <w:rsid w:val="60C5595E"/>
    <w:rsid w:val="60CA45F6"/>
    <w:rsid w:val="60DE2DCC"/>
    <w:rsid w:val="60E216FE"/>
    <w:rsid w:val="60E909FF"/>
    <w:rsid w:val="60EF123B"/>
    <w:rsid w:val="60F91596"/>
    <w:rsid w:val="6103398B"/>
    <w:rsid w:val="61037984"/>
    <w:rsid w:val="61040427"/>
    <w:rsid w:val="610507B4"/>
    <w:rsid w:val="61082007"/>
    <w:rsid w:val="610E1464"/>
    <w:rsid w:val="611C15ED"/>
    <w:rsid w:val="61205AC7"/>
    <w:rsid w:val="61225000"/>
    <w:rsid w:val="61261724"/>
    <w:rsid w:val="612A0A3D"/>
    <w:rsid w:val="612A50FE"/>
    <w:rsid w:val="612D285E"/>
    <w:rsid w:val="613D2C07"/>
    <w:rsid w:val="61416DB1"/>
    <w:rsid w:val="614453D3"/>
    <w:rsid w:val="6144696E"/>
    <w:rsid w:val="61451B63"/>
    <w:rsid w:val="61542278"/>
    <w:rsid w:val="615E7847"/>
    <w:rsid w:val="61601FF3"/>
    <w:rsid w:val="6160722A"/>
    <w:rsid w:val="61611BF8"/>
    <w:rsid w:val="616160BF"/>
    <w:rsid w:val="61622C4B"/>
    <w:rsid w:val="616E5326"/>
    <w:rsid w:val="61774E37"/>
    <w:rsid w:val="61833BC8"/>
    <w:rsid w:val="618B1F87"/>
    <w:rsid w:val="619944DB"/>
    <w:rsid w:val="619B4A78"/>
    <w:rsid w:val="61A12AB0"/>
    <w:rsid w:val="61A67292"/>
    <w:rsid w:val="61A840EF"/>
    <w:rsid w:val="61B049AA"/>
    <w:rsid w:val="61BB1ED3"/>
    <w:rsid w:val="61BF6EE4"/>
    <w:rsid w:val="61C70EA6"/>
    <w:rsid w:val="61CB455E"/>
    <w:rsid w:val="61CD0BC6"/>
    <w:rsid w:val="61CD1F0C"/>
    <w:rsid w:val="61CE4AD5"/>
    <w:rsid w:val="61CF4E1E"/>
    <w:rsid w:val="61CF6245"/>
    <w:rsid w:val="61D067CC"/>
    <w:rsid w:val="61E546C7"/>
    <w:rsid w:val="61E63605"/>
    <w:rsid w:val="61E776EF"/>
    <w:rsid w:val="61EC3483"/>
    <w:rsid w:val="61ED3B93"/>
    <w:rsid w:val="61F95793"/>
    <w:rsid w:val="61FC7123"/>
    <w:rsid w:val="61FD266E"/>
    <w:rsid w:val="620D53AB"/>
    <w:rsid w:val="620F687F"/>
    <w:rsid w:val="621046F5"/>
    <w:rsid w:val="62127158"/>
    <w:rsid w:val="621B1795"/>
    <w:rsid w:val="6220750F"/>
    <w:rsid w:val="623C6BC3"/>
    <w:rsid w:val="62535D57"/>
    <w:rsid w:val="62584835"/>
    <w:rsid w:val="625C7924"/>
    <w:rsid w:val="62603AF6"/>
    <w:rsid w:val="626445D6"/>
    <w:rsid w:val="626D6B84"/>
    <w:rsid w:val="62882413"/>
    <w:rsid w:val="62893CE2"/>
    <w:rsid w:val="628A7A12"/>
    <w:rsid w:val="628D556E"/>
    <w:rsid w:val="62924D9B"/>
    <w:rsid w:val="62931DC6"/>
    <w:rsid w:val="629B07E4"/>
    <w:rsid w:val="629C461D"/>
    <w:rsid w:val="62A85861"/>
    <w:rsid w:val="62AC05FC"/>
    <w:rsid w:val="62B43999"/>
    <w:rsid w:val="62B616D2"/>
    <w:rsid w:val="62B70404"/>
    <w:rsid w:val="62BB01FB"/>
    <w:rsid w:val="62C86458"/>
    <w:rsid w:val="62D25DC7"/>
    <w:rsid w:val="62D371E2"/>
    <w:rsid w:val="62DA0F28"/>
    <w:rsid w:val="62DE46EB"/>
    <w:rsid w:val="62F37E95"/>
    <w:rsid w:val="62F761A0"/>
    <w:rsid w:val="62FB2B32"/>
    <w:rsid w:val="62FB4FB0"/>
    <w:rsid w:val="6300119A"/>
    <w:rsid w:val="63054554"/>
    <w:rsid w:val="6305503A"/>
    <w:rsid w:val="630924BE"/>
    <w:rsid w:val="630A1AC2"/>
    <w:rsid w:val="632A40DA"/>
    <w:rsid w:val="632C6E00"/>
    <w:rsid w:val="63356346"/>
    <w:rsid w:val="63411CED"/>
    <w:rsid w:val="634B3569"/>
    <w:rsid w:val="635018D7"/>
    <w:rsid w:val="63542419"/>
    <w:rsid w:val="63556837"/>
    <w:rsid w:val="635B4E64"/>
    <w:rsid w:val="635C5F74"/>
    <w:rsid w:val="635E7EE5"/>
    <w:rsid w:val="635F3B04"/>
    <w:rsid w:val="6365423A"/>
    <w:rsid w:val="636D6E04"/>
    <w:rsid w:val="636F1E65"/>
    <w:rsid w:val="63812358"/>
    <w:rsid w:val="638150C6"/>
    <w:rsid w:val="63875FEB"/>
    <w:rsid w:val="638A3CD2"/>
    <w:rsid w:val="638D6811"/>
    <w:rsid w:val="63914009"/>
    <w:rsid w:val="63947689"/>
    <w:rsid w:val="63977D6B"/>
    <w:rsid w:val="639A618F"/>
    <w:rsid w:val="639D1B15"/>
    <w:rsid w:val="63A54092"/>
    <w:rsid w:val="63A770E7"/>
    <w:rsid w:val="63AC5C53"/>
    <w:rsid w:val="63BF2C67"/>
    <w:rsid w:val="63C11D1C"/>
    <w:rsid w:val="63E27237"/>
    <w:rsid w:val="63E81DED"/>
    <w:rsid w:val="63F043AC"/>
    <w:rsid w:val="63FB5608"/>
    <w:rsid w:val="63FE38CE"/>
    <w:rsid w:val="63FE3C57"/>
    <w:rsid w:val="64004811"/>
    <w:rsid w:val="640715E0"/>
    <w:rsid w:val="640A4616"/>
    <w:rsid w:val="641576DA"/>
    <w:rsid w:val="641646AF"/>
    <w:rsid w:val="6418134F"/>
    <w:rsid w:val="642160E4"/>
    <w:rsid w:val="64257E60"/>
    <w:rsid w:val="642B5850"/>
    <w:rsid w:val="642E0222"/>
    <w:rsid w:val="642E6764"/>
    <w:rsid w:val="642F2E54"/>
    <w:rsid w:val="64472C39"/>
    <w:rsid w:val="644B737D"/>
    <w:rsid w:val="6454082D"/>
    <w:rsid w:val="646350C9"/>
    <w:rsid w:val="647358A2"/>
    <w:rsid w:val="647976C1"/>
    <w:rsid w:val="647D1BD2"/>
    <w:rsid w:val="648733C4"/>
    <w:rsid w:val="649103BE"/>
    <w:rsid w:val="64916408"/>
    <w:rsid w:val="64A51D44"/>
    <w:rsid w:val="64BA18EE"/>
    <w:rsid w:val="64BB758F"/>
    <w:rsid w:val="64CB6DC5"/>
    <w:rsid w:val="64CC2E9E"/>
    <w:rsid w:val="64D638B0"/>
    <w:rsid w:val="64D86C97"/>
    <w:rsid w:val="64DA63F8"/>
    <w:rsid w:val="64E2089A"/>
    <w:rsid w:val="64E57918"/>
    <w:rsid w:val="64FA067B"/>
    <w:rsid w:val="64FF3ACB"/>
    <w:rsid w:val="6506444D"/>
    <w:rsid w:val="650C3B63"/>
    <w:rsid w:val="65125962"/>
    <w:rsid w:val="651C73E0"/>
    <w:rsid w:val="652362A1"/>
    <w:rsid w:val="653411C7"/>
    <w:rsid w:val="65353F24"/>
    <w:rsid w:val="653D62F6"/>
    <w:rsid w:val="65402CB6"/>
    <w:rsid w:val="654279A8"/>
    <w:rsid w:val="65437560"/>
    <w:rsid w:val="6554336C"/>
    <w:rsid w:val="655505C0"/>
    <w:rsid w:val="65641BAA"/>
    <w:rsid w:val="6567369B"/>
    <w:rsid w:val="656B1702"/>
    <w:rsid w:val="657966F9"/>
    <w:rsid w:val="6581408D"/>
    <w:rsid w:val="658337B6"/>
    <w:rsid w:val="6589145C"/>
    <w:rsid w:val="658B58EC"/>
    <w:rsid w:val="659631AE"/>
    <w:rsid w:val="65966B02"/>
    <w:rsid w:val="659A3F52"/>
    <w:rsid w:val="659B2BFE"/>
    <w:rsid w:val="65A037F5"/>
    <w:rsid w:val="65A10EDA"/>
    <w:rsid w:val="65A25C2E"/>
    <w:rsid w:val="65A511DA"/>
    <w:rsid w:val="65B009C6"/>
    <w:rsid w:val="65B02FC5"/>
    <w:rsid w:val="65B40452"/>
    <w:rsid w:val="65C0301D"/>
    <w:rsid w:val="65CB4ED2"/>
    <w:rsid w:val="65CB6696"/>
    <w:rsid w:val="65CD6978"/>
    <w:rsid w:val="65D63F27"/>
    <w:rsid w:val="65D75790"/>
    <w:rsid w:val="65D90E5F"/>
    <w:rsid w:val="65DE5892"/>
    <w:rsid w:val="65E21C2E"/>
    <w:rsid w:val="65ED25AB"/>
    <w:rsid w:val="65EE5B2F"/>
    <w:rsid w:val="65F1281D"/>
    <w:rsid w:val="65FA40D4"/>
    <w:rsid w:val="65FA4815"/>
    <w:rsid w:val="65FE1B32"/>
    <w:rsid w:val="660C1621"/>
    <w:rsid w:val="661729F0"/>
    <w:rsid w:val="66193D12"/>
    <w:rsid w:val="661D31FB"/>
    <w:rsid w:val="66211F33"/>
    <w:rsid w:val="66224145"/>
    <w:rsid w:val="6624601B"/>
    <w:rsid w:val="662D0680"/>
    <w:rsid w:val="66351131"/>
    <w:rsid w:val="663E7142"/>
    <w:rsid w:val="66443DF4"/>
    <w:rsid w:val="66466E38"/>
    <w:rsid w:val="664A7E6F"/>
    <w:rsid w:val="664F1546"/>
    <w:rsid w:val="6651065D"/>
    <w:rsid w:val="665B04B8"/>
    <w:rsid w:val="665D14A2"/>
    <w:rsid w:val="6662688C"/>
    <w:rsid w:val="66642C6C"/>
    <w:rsid w:val="666574BB"/>
    <w:rsid w:val="666F1BD4"/>
    <w:rsid w:val="66724363"/>
    <w:rsid w:val="667B005C"/>
    <w:rsid w:val="66815D8F"/>
    <w:rsid w:val="669C5634"/>
    <w:rsid w:val="66A633CA"/>
    <w:rsid w:val="66B15B7E"/>
    <w:rsid w:val="66B66749"/>
    <w:rsid w:val="66BC5E32"/>
    <w:rsid w:val="66BF1906"/>
    <w:rsid w:val="66C1372C"/>
    <w:rsid w:val="66C61ED8"/>
    <w:rsid w:val="66C626B9"/>
    <w:rsid w:val="66CA15EA"/>
    <w:rsid w:val="66CB09B0"/>
    <w:rsid w:val="66CF4614"/>
    <w:rsid w:val="66CF5256"/>
    <w:rsid w:val="66D55309"/>
    <w:rsid w:val="66F36C1D"/>
    <w:rsid w:val="67034B85"/>
    <w:rsid w:val="670675AA"/>
    <w:rsid w:val="670A3622"/>
    <w:rsid w:val="670C57F9"/>
    <w:rsid w:val="670E65C9"/>
    <w:rsid w:val="672921D3"/>
    <w:rsid w:val="672A4E4E"/>
    <w:rsid w:val="673739BE"/>
    <w:rsid w:val="673D4C66"/>
    <w:rsid w:val="673F22F2"/>
    <w:rsid w:val="674C57B1"/>
    <w:rsid w:val="6756127A"/>
    <w:rsid w:val="6756675E"/>
    <w:rsid w:val="67574848"/>
    <w:rsid w:val="67680DDC"/>
    <w:rsid w:val="6778552D"/>
    <w:rsid w:val="67872ECC"/>
    <w:rsid w:val="678A2E2B"/>
    <w:rsid w:val="678B6963"/>
    <w:rsid w:val="678F1CFC"/>
    <w:rsid w:val="67964082"/>
    <w:rsid w:val="67966B9F"/>
    <w:rsid w:val="67A1161F"/>
    <w:rsid w:val="67A54882"/>
    <w:rsid w:val="67A72B39"/>
    <w:rsid w:val="67AD23D7"/>
    <w:rsid w:val="67B5530D"/>
    <w:rsid w:val="67BC633C"/>
    <w:rsid w:val="67BE42CE"/>
    <w:rsid w:val="67CA1DB7"/>
    <w:rsid w:val="67CB4A10"/>
    <w:rsid w:val="67E31B53"/>
    <w:rsid w:val="67EE1422"/>
    <w:rsid w:val="67F826C5"/>
    <w:rsid w:val="680D3753"/>
    <w:rsid w:val="68130308"/>
    <w:rsid w:val="68160161"/>
    <w:rsid w:val="681773C7"/>
    <w:rsid w:val="681F667C"/>
    <w:rsid w:val="682C1D4B"/>
    <w:rsid w:val="682D568E"/>
    <w:rsid w:val="68384701"/>
    <w:rsid w:val="68397D9B"/>
    <w:rsid w:val="683B1933"/>
    <w:rsid w:val="68440B6D"/>
    <w:rsid w:val="68462CDC"/>
    <w:rsid w:val="684D51A4"/>
    <w:rsid w:val="68533569"/>
    <w:rsid w:val="685A0FF6"/>
    <w:rsid w:val="68607793"/>
    <w:rsid w:val="686A514A"/>
    <w:rsid w:val="686B67C0"/>
    <w:rsid w:val="68765B35"/>
    <w:rsid w:val="68790EF6"/>
    <w:rsid w:val="687D374F"/>
    <w:rsid w:val="688843B3"/>
    <w:rsid w:val="68A220A2"/>
    <w:rsid w:val="68AF0FF9"/>
    <w:rsid w:val="68BA722D"/>
    <w:rsid w:val="68BE2A2B"/>
    <w:rsid w:val="68C2556B"/>
    <w:rsid w:val="68D1165A"/>
    <w:rsid w:val="68D57DBD"/>
    <w:rsid w:val="68D85B90"/>
    <w:rsid w:val="68D875AE"/>
    <w:rsid w:val="68E6735E"/>
    <w:rsid w:val="68EC7D64"/>
    <w:rsid w:val="68FA602F"/>
    <w:rsid w:val="69010411"/>
    <w:rsid w:val="690B5FFD"/>
    <w:rsid w:val="690D0AB3"/>
    <w:rsid w:val="690E5279"/>
    <w:rsid w:val="69132738"/>
    <w:rsid w:val="69155728"/>
    <w:rsid w:val="6917000D"/>
    <w:rsid w:val="691B3146"/>
    <w:rsid w:val="691B353E"/>
    <w:rsid w:val="692940B7"/>
    <w:rsid w:val="692C2E02"/>
    <w:rsid w:val="693F231C"/>
    <w:rsid w:val="694237EB"/>
    <w:rsid w:val="694369EE"/>
    <w:rsid w:val="69496A0D"/>
    <w:rsid w:val="69544EFD"/>
    <w:rsid w:val="6956670F"/>
    <w:rsid w:val="69572E3B"/>
    <w:rsid w:val="695747CC"/>
    <w:rsid w:val="69574AC5"/>
    <w:rsid w:val="695B7673"/>
    <w:rsid w:val="695B7784"/>
    <w:rsid w:val="695C1674"/>
    <w:rsid w:val="69641E62"/>
    <w:rsid w:val="696608E1"/>
    <w:rsid w:val="696645BB"/>
    <w:rsid w:val="69677FBC"/>
    <w:rsid w:val="696B668B"/>
    <w:rsid w:val="697448E3"/>
    <w:rsid w:val="69777309"/>
    <w:rsid w:val="697B7A26"/>
    <w:rsid w:val="697C632B"/>
    <w:rsid w:val="698008A9"/>
    <w:rsid w:val="69815E65"/>
    <w:rsid w:val="69823EA3"/>
    <w:rsid w:val="699A63E1"/>
    <w:rsid w:val="69A07D19"/>
    <w:rsid w:val="69A407F9"/>
    <w:rsid w:val="69A44102"/>
    <w:rsid w:val="69B27BBA"/>
    <w:rsid w:val="69B5724E"/>
    <w:rsid w:val="69BD2B1F"/>
    <w:rsid w:val="69BE6CB9"/>
    <w:rsid w:val="69BF0AD7"/>
    <w:rsid w:val="69C550E8"/>
    <w:rsid w:val="69CF02C3"/>
    <w:rsid w:val="69D57930"/>
    <w:rsid w:val="69D66B86"/>
    <w:rsid w:val="69DC645C"/>
    <w:rsid w:val="69E233F0"/>
    <w:rsid w:val="69E35CCD"/>
    <w:rsid w:val="69E6086B"/>
    <w:rsid w:val="69E95076"/>
    <w:rsid w:val="69F04014"/>
    <w:rsid w:val="6A06295A"/>
    <w:rsid w:val="6A0B66ED"/>
    <w:rsid w:val="6A0D67EC"/>
    <w:rsid w:val="6A144736"/>
    <w:rsid w:val="6A161712"/>
    <w:rsid w:val="6A1D63B7"/>
    <w:rsid w:val="6A2213B8"/>
    <w:rsid w:val="6A261559"/>
    <w:rsid w:val="6A284495"/>
    <w:rsid w:val="6A2E0ED5"/>
    <w:rsid w:val="6A344C03"/>
    <w:rsid w:val="6A37156F"/>
    <w:rsid w:val="6A3F4EDC"/>
    <w:rsid w:val="6A4651CB"/>
    <w:rsid w:val="6A4A12EF"/>
    <w:rsid w:val="6A590DBE"/>
    <w:rsid w:val="6A5B690A"/>
    <w:rsid w:val="6A630581"/>
    <w:rsid w:val="6A7A58A1"/>
    <w:rsid w:val="6A854214"/>
    <w:rsid w:val="6A8E410E"/>
    <w:rsid w:val="6A993822"/>
    <w:rsid w:val="6A99416B"/>
    <w:rsid w:val="6AA5076D"/>
    <w:rsid w:val="6AB461F4"/>
    <w:rsid w:val="6AB77E37"/>
    <w:rsid w:val="6ABE13D8"/>
    <w:rsid w:val="6AC81CAD"/>
    <w:rsid w:val="6ACB5A5E"/>
    <w:rsid w:val="6AD24E40"/>
    <w:rsid w:val="6AD86DA2"/>
    <w:rsid w:val="6AE444BF"/>
    <w:rsid w:val="6AEC0C69"/>
    <w:rsid w:val="6AEC7F7F"/>
    <w:rsid w:val="6AF0485C"/>
    <w:rsid w:val="6AF1669F"/>
    <w:rsid w:val="6AF41AD7"/>
    <w:rsid w:val="6AF728D9"/>
    <w:rsid w:val="6B007FC1"/>
    <w:rsid w:val="6B020EF6"/>
    <w:rsid w:val="6B0576CA"/>
    <w:rsid w:val="6B195515"/>
    <w:rsid w:val="6B1C34C8"/>
    <w:rsid w:val="6B241665"/>
    <w:rsid w:val="6B292803"/>
    <w:rsid w:val="6B442FFF"/>
    <w:rsid w:val="6B5505B9"/>
    <w:rsid w:val="6B630D7A"/>
    <w:rsid w:val="6B6D7BC4"/>
    <w:rsid w:val="6B6F61B5"/>
    <w:rsid w:val="6B702D51"/>
    <w:rsid w:val="6B7D264D"/>
    <w:rsid w:val="6B7D336B"/>
    <w:rsid w:val="6B7E0C82"/>
    <w:rsid w:val="6B8256AC"/>
    <w:rsid w:val="6B8306A9"/>
    <w:rsid w:val="6B847F8B"/>
    <w:rsid w:val="6B8E01CD"/>
    <w:rsid w:val="6B8F3328"/>
    <w:rsid w:val="6B906F6C"/>
    <w:rsid w:val="6BA112EA"/>
    <w:rsid w:val="6BA1778C"/>
    <w:rsid w:val="6BA538F8"/>
    <w:rsid w:val="6BBB39A9"/>
    <w:rsid w:val="6BC52778"/>
    <w:rsid w:val="6BCB429A"/>
    <w:rsid w:val="6BD23281"/>
    <w:rsid w:val="6BD874B9"/>
    <w:rsid w:val="6BE145ED"/>
    <w:rsid w:val="6BE20FE8"/>
    <w:rsid w:val="6BED73B8"/>
    <w:rsid w:val="6BEE3D41"/>
    <w:rsid w:val="6BF77584"/>
    <w:rsid w:val="6BFD34BD"/>
    <w:rsid w:val="6C0247FF"/>
    <w:rsid w:val="6C056A99"/>
    <w:rsid w:val="6C074A6B"/>
    <w:rsid w:val="6C0D4420"/>
    <w:rsid w:val="6C144F36"/>
    <w:rsid w:val="6C184878"/>
    <w:rsid w:val="6C186731"/>
    <w:rsid w:val="6C1A1CBF"/>
    <w:rsid w:val="6C1E2014"/>
    <w:rsid w:val="6C206634"/>
    <w:rsid w:val="6C3010BC"/>
    <w:rsid w:val="6C340D6E"/>
    <w:rsid w:val="6C3C3E55"/>
    <w:rsid w:val="6C515C1B"/>
    <w:rsid w:val="6C5552CE"/>
    <w:rsid w:val="6C571709"/>
    <w:rsid w:val="6C594C5F"/>
    <w:rsid w:val="6C596F0B"/>
    <w:rsid w:val="6C5A3597"/>
    <w:rsid w:val="6C6056B7"/>
    <w:rsid w:val="6C6079FD"/>
    <w:rsid w:val="6C642D05"/>
    <w:rsid w:val="6C6708A0"/>
    <w:rsid w:val="6C676FDC"/>
    <w:rsid w:val="6C683594"/>
    <w:rsid w:val="6C6F6EF6"/>
    <w:rsid w:val="6C700785"/>
    <w:rsid w:val="6C767246"/>
    <w:rsid w:val="6C7D59AB"/>
    <w:rsid w:val="6C891900"/>
    <w:rsid w:val="6C8E1852"/>
    <w:rsid w:val="6CA17D7A"/>
    <w:rsid w:val="6CA875C1"/>
    <w:rsid w:val="6CC063E4"/>
    <w:rsid w:val="6CCA03F9"/>
    <w:rsid w:val="6CCF590C"/>
    <w:rsid w:val="6CD15BC5"/>
    <w:rsid w:val="6CD354F3"/>
    <w:rsid w:val="6CD53D86"/>
    <w:rsid w:val="6CD574D0"/>
    <w:rsid w:val="6CD64FF1"/>
    <w:rsid w:val="6CDE5971"/>
    <w:rsid w:val="6CEC4B5B"/>
    <w:rsid w:val="6CEF4FE7"/>
    <w:rsid w:val="6CF26A97"/>
    <w:rsid w:val="6CF82C12"/>
    <w:rsid w:val="6D004C66"/>
    <w:rsid w:val="6D034151"/>
    <w:rsid w:val="6D0451DF"/>
    <w:rsid w:val="6D072485"/>
    <w:rsid w:val="6D087614"/>
    <w:rsid w:val="6D0B286B"/>
    <w:rsid w:val="6D0E49D6"/>
    <w:rsid w:val="6D120117"/>
    <w:rsid w:val="6D1940D9"/>
    <w:rsid w:val="6D223C21"/>
    <w:rsid w:val="6D24183D"/>
    <w:rsid w:val="6D313B8D"/>
    <w:rsid w:val="6D3356FC"/>
    <w:rsid w:val="6D363CEF"/>
    <w:rsid w:val="6D377BA4"/>
    <w:rsid w:val="6D3D6B33"/>
    <w:rsid w:val="6D494ADF"/>
    <w:rsid w:val="6D4C051F"/>
    <w:rsid w:val="6D4C3E99"/>
    <w:rsid w:val="6D4E2EF7"/>
    <w:rsid w:val="6D525318"/>
    <w:rsid w:val="6D574ED6"/>
    <w:rsid w:val="6D663C3D"/>
    <w:rsid w:val="6D696A14"/>
    <w:rsid w:val="6D701D60"/>
    <w:rsid w:val="6D805187"/>
    <w:rsid w:val="6D8C4570"/>
    <w:rsid w:val="6D8D198E"/>
    <w:rsid w:val="6D9E4BE5"/>
    <w:rsid w:val="6D9F7570"/>
    <w:rsid w:val="6DA05616"/>
    <w:rsid w:val="6DA20ED8"/>
    <w:rsid w:val="6DA221C6"/>
    <w:rsid w:val="6DB1178A"/>
    <w:rsid w:val="6DC239C8"/>
    <w:rsid w:val="6DC66C47"/>
    <w:rsid w:val="6DCF7524"/>
    <w:rsid w:val="6DD10EA4"/>
    <w:rsid w:val="6DDE564A"/>
    <w:rsid w:val="6DE01FFA"/>
    <w:rsid w:val="6DE0576B"/>
    <w:rsid w:val="6DE56445"/>
    <w:rsid w:val="6DFA7092"/>
    <w:rsid w:val="6DFF1111"/>
    <w:rsid w:val="6E057C9C"/>
    <w:rsid w:val="6E076D6D"/>
    <w:rsid w:val="6E1071C4"/>
    <w:rsid w:val="6E202BAE"/>
    <w:rsid w:val="6E2B750A"/>
    <w:rsid w:val="6E2D0C67"/>
    <w:rsid w:val="6E3B009C"/>
    <w:rsid w:val="6E3D1A9F"/>
    <w:rsid w:val="6E3E4395"/>
    <w:rsid w:val="6E3F6A8C"/>
    <w:rsid w:val="6E5129A7"/>
    <w:rsid w:val="6E5666A3"/>
    <w:rsid w:val="6E57392A"/>
    <w:rsid w:val="6E5A1CB1"/>
    <w:rsid w:val="6E5B27C1"/>
    <w:rsid w:val="6E6802FD"/>
    <w:rsid w:val="6E723840"/>
    <w:rsid w:val="6E773B6A"/>
    <w:rsid w:val="6E7B75C7"/>
    <w:rsid w:val="6E8F4248"/>
    <w:rsid w:val="6E905C13"/>
    <w:rsid w:val="6E924BA4"/>
    <w:rsid w:val="6E995E24"/>
    <w:rsid w:val="6E9C6C87"/>
    <w:rsid w:val="6E9E2B6F"/>
    <w:rsid w:val="6EAF08E9"/>
    <w:rsid w:val="6EB21AA1"/>
    <w:rsid w:val="6EB27299"/>
    <w:rsid w:val="6EC34A32"/>
    <w:rsid w:val="6EC66052"/>
    <w:rsid w:val="6ECE2CFF"/>
    <w:rsid w:val="6ECE2F65"/>
    <w:rsid w:val="6ED01D1D"/>
    <w:rsid w:val="6ED7087E"/>
    <w:rsid w:val="6EDF67EC"/>
    <w:rsid w:val="6EEC3149"/>
    <w:rsid w:val="6EF252AF"/>
    <w:rsid w:val="6EF7149E"/>
    <w:rsid w:val="6F050F11"/>
    <w:rsid w:val="6F13338E"/>
    <w:rsid w:val="6F137635"/>
    <w:rsid w:val="6F187CA2"/>
    <w:rsid w:val="6F21509D"/>
    <w:rsid w:val="6F272A6C"/>
    <w:rsid w:val="6F3331E4"/>
    <w:rsid w:val="6F33546A"/>
    <w:rsid w:val="6F3642D4"/>
    <w:rsid w:val="6F440240"/>
    <w:rsid w:val="6F452112"/>
    <w:rsid w:val="6F4B3E20"/>
    <w:rsid w:val="6F4F0BC9"/>
    <w:rsid w:val="6F5457DA"/>
    <w:rsid w:val="6F5C5060"/>
    <w:rsid w:val="6F5D4520"/>
    <w:rsid w:val="6F5F3CB3"/>
    <w:rsid w:val="6F742C81"/>
    <w:rsid w:val="6F764ABE"/>
    <w:rsid w:val="6F7A1342"/>
    <w:rsid w:val="6F8113FE"/>
    <w:rsid w:val="6F841412"/>
    <w:rsid w:val="6F8C7D8C"/>
    <w:rsid w:val="6F9172A2"/>
    <w:rsid w:val="6F97605C"/>
    <w:rsid w:val="6FA05870"/>
    <w:rsid w:val="6FA253FC"/>
    <w:rsid w:val="6FA61DF3"/>
    <w:rsid w:val="6FA95B2C"/>
    <w:rsid w:val="6FB04C1C"/>
    <w:rsid w:val="6FC46E39"/>
    <w:rsid w:val="6FCC374E"/>
    <w:rsid w:val="6FCD3D57"/>
    <w:rsid w:val="6FD4052F"/>
    <w:rsid w:val="6FD958AB"/>
    <w:rsid w:val="6FE4069D"/>
    <w:rsid w:val="6FEB1AE1"/>
    <w:rsid w:val="7001526D"/>
    <w:rsid w:val="700833FC"/>
    <w:rsid w:val="700A7CCE"/>
    <w:rsid w:val="700E53BA"/>
    <w:rsid w:val="700F1E7E"/>
    <w:rsid w:val="70177B2B"/>
    <w:rsid w:val="70293F41"/>
    <w:rsid w:val="70380B1B"/>
    <w:rsid w:val="703C4945"/>
    <w:rsid w:val="70471A15"/>
    <w:rsid w:val="704879E1"/>
    <w:rsid w:val="7051717C"/>
    <w:rsid w:val="70540D74"/>
    <w:rsid w:val="70592B3B"/>
    <w:rsid w:val="705B7908"/>
    <w:rsid w:val="705E46E1"/>
    <w:rsid w:val="70674809"/>
    <w:rsid w:val="70674A24"/>
    <w:rsid w:val="70701ED9"/>
    <w:rsid w:val="707B5EBF"/>
    <w:rsid w:val="707E1069"/>
    <w:rsid w:val="70935773"/>
    <w:rsid w:val="70961151"/>
    <w:rsid w:val="70995B7A"/>
    <w:rsid w:val="70B5531F"/>
    <w:rsid w:val="70BD2DE2"/>
    <w:rsid w:val="70DA3416"/>
    <w:rsid w:val="70E00627"/>
    <w:rsid w:val="70EC5E44"/>
    <w:rsid w:val="70FF4E6E"/>
    <w:rsid w:val="71064794"/>
    <w:rsid w:val="710914DA"/>
    <w:rsid w:val="710E3D1A"/>
    <w:rsid w:val="710F4247"/>
    <w:rsid w:val="71101C42"/>
    <w:rsid w:val="71133C66"/>
    <w:rsid w:val="711643BF"/>
    <w:rsid w:val="71186025"/>
    <w:rsid w:val="711917F2"/>
    <w:rsid w:val="712B130C"/>
    <w:rsid w:val="713346F2"/>
    <w:rsid w:val="71336EA0"/>
    <w:rsid w:val="71367A54"/>
    <w:rsid w:val="71443F30"/>
    <w:rsid w:val="7145097B"/>
    <w:rsid w:val="714E3833"/>
    <w:rsid w:val="71564342"/>
    <w:rsid w:val="715A2581"/>
    <w:rsid w:val="71606D79"/>
    <w:rsid w:val="71710498"/>
    <w:rsid w:val="718247B2"/>
    <w:rsid w:val="718B18A7"/>
    <w:rsid w:val="718D0D4D"/>
    <w:rsid w:val="718E2B5D"/>
    <w:rsid w:val="718E7C7A"/>
    <w:rsid w:val="719273D2"/>
    <w:rsid w:val="71964F59"/>
    <w:rsid w:val="71A05978"/>
    <w:rsid w:val="71A9534D"/>
    <w:rsid w:val="71B435AE"/>
    <w:rsid w:val="71B810E7"/>
    <w:rsid w:val="71C76FAB"/>
    <w:rsid w:val="71CB642E"/>
    <w:rsid w:val="71CD1409"/>
    <w:rsid w:val="71CF4FB2"/>
    <w:rsid w:val="71D171FE"/>
    <w:rsid w:val="71D32430"/>
    <w:rsid w:val="71E73FE9"/>
    <w:rsid w:val="71E83DCA"/>
    <w:rsid w:val="71EA0076"/>
    <w:rsid w:val="71F538F3"/>
    <w:rsid w:val="71F955C7"/>
    <w:rsid w:val="71FE0697"/>
    <w:rsid w:val="72026BC5"/>
    <w:rsid w:val="721076A1"/>
    <w:rsid w:val="722A1AE0"/>
    <w:rsid w:val="722C15A0"/>
    <w:rsid w:val="72395F8C"/>
    <w:rsid w:val="72407A74"/>
    <w:rsid w:val="72434F05"/>
    <w:rsid w:val="72511AE6"/>
    <w:rsid w:val="7255717C"/>
    <w:rsid w:val="725E5E8C"/>
    <w:rsid w:val="726A0D0F"/>
    <w:rsid w:val="7271032A"/>
    <w:rsid w:val="727A12AA"/>
    <w:rsid w:val="72805DCE"/>
    <w:rsid w:val="72874A41"/>
    <w:rsid w:val="728C7D8E"/>
    <w:rsid w:val="72A845B0"/>
    <w:rsid w:val="72B76799"/>
    <w:rsid w:val="72BB2562"/>
    <w:rsid w:val="72BC1FD0"/>
    <w:rsid w:val="72C63438"/>
    <w:rsid w:val="72C86F01"/>
    <w:rsid w:val="72D27120"/>
    <w:rsid w:val="72D5255E"/>
    <w:rsid w:val="72DB4E5F"/>
    <w:rsid w:val="72DE453A"/>
    <w:rsid w:val="72DF2B84"/>
    <w:rsid w:val="72E67A5A"/>
    <w:rsid w:val="72F27A52"/>
    <w:rsid w:val="72F4358D"/>
    <w:rsid w:val="72FE6209"/>
    <w:rsid w:val="73136386"/>
    <w:rsid w:val="731470A3"/>
    <w:rsid w:val="73147631"/>
    <w:rsid w:val="73181E68"/>
    <w:rsid w:val="731E0B77"/>
    <w:rsid w:val="732049F3"/>
    <w:rsid w:val="732738C2"/>
    <w:rsid w:val="73284798"/>
    <w:rsid w:val="73344418"/>
    <w:rsid w:val="73413287"/>
    <w:rsid w:val="73420F0E"/>
    <w:rsid w:val="73451051"/>
    <w:rsid w:val="73460890"/>
    <w:rsid w:val="73466DF8"/>
    <w:rsid w:val="734C622D"/>
    <w:rsid w:val="734D4F8E"/>
    <w:rsid w:val="734E1FB2"/>
    <w:rsid w:val="73545C01"/>
    <w:rsid w:val="73586E24"/>
    <w:rsid w:val="735A49B3"/>
    <w:rsid w:val="73640015"/>
    <w:rsid w:val="736602B7"/>
    <w:rsid w:val="73763B5A"/>
    <w:rsid w:val="737E7FF8"/>
    <w:rsid w:val="737F70E6"/>
    <w:rsid w:val="738440A0"/>
    <w:rsid w:val="738B69B1"/>
    <w:rsid w:val="73902062"/>
    <w:rsid w:val="739C50E7"/>
    <w:rsid w:val="739F7CB8"/>
    <w:rsid w:val="73A95434"/>
    <w:rsid w:val="73AE10E5"/>
    <w:rsid w:val="73B370A6"/>
    <w:rsid w:val="73B56F52"/>
    <w:rsid w:val="73B9421D"/>
    <w:rsid w:val="73BF7E2A"/>
    <w:rsid w:val="73C72D35"/>
    <w:rsid w:val="73D714EF"/>
    <w:rsid w:val="73D81C46"/>
    <w:rsid w:val="73D8511E"/>
    <w:rsid w:val="73DD08B2"/>
    <w:rsid w:val="73DF1728"/>
    <w:rsid w:val="73F35275"/>
    <w:rsid w:val="73FA0F47"/>
    <w:rsid w:val="73FC58D2"/>
    <w:rsid w:val="74003263"/>
    <w:rsid w:val="740064A3"/>
    <w:rsid w:val="740714E1"/>
    <w:rsid w:val="740B0166"/>
    <w:rsid w:val="741206B2"/>
    <w:rsid w:val="74124659"/>
    <w:rsid w:val="74143145"/>
    <w:rsid w:val="74172A74"/>
    <w:rsid w:val="74194D90"/>
    <w:rsid w:val="741C19BD"/>
    <w:rsid w:val="741F5B5B"/>
    <w:rsid w:val="74220193"/>
    <w:rsid w:val="742D6DA5"/>
    <w:rsid w:val="743A7D9D"/>
    <w:rsid w:val="743E08E9"/>
    <w:rsid w:val="74444014"/>
    <w:rsid w:val="74657D2E"/>
    <w:rsid w:val="746803C9"/>
    <w:rsid w:val="74697581"/>
    <w:rsid w:val="746B62C6"/>
    <w:rsid w:val="746E62A2"/>
    <w:rsid w:val="74737C3D"/>
    <w:rsid w:val="747B11FC"/>
    <w:rsid w:val="747E5198"/>
    <w:rsid w:val="748242EC"/>
    <w:rsid w:val="74886286"/>
    <w:rsid w:val="748F3764"/>
    <w:rsid w:val="74A31329"/>
    <w:rsid w:val="74AB18EC"/>
    <w:rsid w:val="74B52580"/>
    <w:rsid w:val="74BF0433"/>
    <w:rsid w:val="74BF056D"/>
    <w:rsid w:val="74C827EE"/>
    <w:rsid w:val="74CC2553"/>
    <w:rsid w:val="74D363D0"/>
    <w:rsid w:val="74D54225"/>
    <w:rsid w:val="74D70D34"/>
    <w:rsid w:val="74D75732"/>
    <w:rsid w:val="74E3048F"/>
    <w:rsid w:val="74EE058D"/>
    <w:rsid w:val="74EF6C76"/>
    <w:rsid w:val="74F33BA5"/>
    <w:rsid w:val="74FB765E"/>
    <w:rsid w:val="7501019B"/>
    <w:rsid w:val="75045707"/>
    <w:rsid w:val="75072741"/>
    <w:rsid w:val="75092A71"/>
    <w:rsid w:val="75097159"/>
    <w:rsid w:val="751277F4"/>
    <w:rsid w:val="75184211"/>
    <w:rsid w:val="751D7212"/>
    <w:rsid w:val="752370F2"/>
    <w:rsid w:val="75354FBB"/>
    <w:rsid w:val="754A22B7"/>
    <w:rsid w:val="754B4EFE"/>
    <w:rsid w:val="754C7201"/>
    <w:rsid w:val="75524A99"/>
    <w:rsid w:val="75544248"/>
    <w:rsid w:val="75583D35"/>
    <w:rsid w:val="755D09C9"/>
    <w:rsid w:val="7561015F"/>
    <w:rsid w:val="7567739C"/>
    <w:rsid w:val="756A64CB"/>
    <w:rsid w:val="757114AB"/>
    <w:rsid w:val="75714003"/>
    <w:rsid w:val="75743F17"/>
    <w:rsid w:val="75744AD6"/>
    <w:rsid w:val="757E61B8"/>
    <w:rsid w:val="758132D9"/>
    <w:rsid w:val="75850FF1"/>
    <w:rsid w:val="7588724B"/>
    <w:rsid w:val="75893467"/>
    <w:rsid w:val="759372CF"/>
    <w:rsid w:val="7597121E"/>
    <w:rsid w:val="7598319C"/>
    <w:rsid w:val="75AB1D42"/>
    <w:rsid w:val="75AF5E12"/>
    <w:rsid w:val="75BB013B"/>
    <w:rsid w:val="75BB68B8"/>
    <w:rsid w:val="75C36BC5"/>
    <w:rsid w:val="75D23488"/>
    <w:rsid w:val="75E7386B"/>
    <w:rsid w:val="75E93FED"/>
    <w:rsid w:val="75F92011"/>
    <w:rsid w:val="76075483"/>
    <w:rsid w:val="76122DAB"/>
    <w:rsid w:val="7617088E"/>
    <w:rsid w:val="76175EAC"/>
    <w:rsid w:val="76181393"/>
    <w:rsid w:val="761965D0"/>
    <w:rsid w:val="761B7721"/>
    <w:rsid w:val="761C6CC8"/>
    <w:rsid w:val="762C6D79"/>
    <w:rsid w:val="76336CEB"/>
    <w:rsid w:val="763B3F14"/>
    <w:rsid w:val="7641349C"/>
    <w:rsid w:val="76557A0B"/>
    <w:rsid w:val="76584AA4"/>
    <w:rsid w:val="76643E76"/>
    <w:rsid w:val="76652D5D"/>
    <w:rsid w:val="76661B47"/>
    <w:rsid w:val="76700839"/>
    <w:rsid w:val="767A2DB7"/>
    <w:rsid w:val="76923E7F"/>
    <w:rsid w:val="769F4AF9"/>
    <w:rsid w:val="76A44404"/>
    <w:rsid w:val="76B15F7B"/>
    <w:rsid w:val="76B33CDD"/>
    <w:rsid w:val="76BA65C9"/>
    <w:rsid w:val="76C111CB"/>
    <w:rsid w:val="76C621D6"/>
    <w:rsid w:val="76C67235"/>
    <w:rsid w:val="76C7611C"/>
    <w:rsid w:val="76CA10C6"/>
    <w:rsid w:val="76CC033B"/>
    <w:rsid w:val="76D32C52"/>
    <w:rsid w:val="76D52575"/>
    <w:rsid w:val="76D94FC0"/>
    <w:rsid w:val="76DF7D1A"/>
    <w:rsid w:val="76E04125"/>
    <w:rsid w:val="76E26750"/>
    <w:rsid w:val="76E469A8"/>
    <w:rsid w:val="76E84683"/>
    <w:rsid w:val="76EE3318"/>
    <w:rsid w:val="76F66674"/>
    <w:rsid w:val="76FA48C7"/>
    <w:rsid w:val="76FE098A"/>
    <w:rsid w:val="7700293E"/>
    <w:rsid w:val="7706053B"/>
    <w:rsid w:val="77063B01"/>
    <w:rsid w:val="7708289D"/>
    <w:rsid w:val="770F4E14"/>
    <w:rsid w:val="771C0933"/>
    <w:rsid w:val="77321FFB"/>
    <w:rsid w:val="7736544B"/>
    <w:rsid w:val="7738317D"/>
    <w:rsid w:val="773E520F"/>
    <w:rsid w:val="77453953"/>
    <w:rsid w:val="7747375D"/>
    <w:rsid w:val="774C7373"/>
    <w:rsid w:val="774E19F3"/>
    <w:rsid w:val="77500339"/>
    <w:rsid w:val="77585379"/>
    <w:rsid w:val="776312E0"/>
    <w:rsid w:val="77667A60"/>
    <w:rsid w:val="776C65BC"/>
    <w:rsid w:val="77717B91"/>
    <w:rsid w:val="77790B5C"/>
    <w:rsid w:val="7781449D"/>
    <w:rsid w:val="77844CAC"/>
    <w:rsid w:val="77861A90"/>
    <w:rsid w:val="779871D9"/>
    <w:rsid w:val="779D5C3A"/>
    <w:rsid w:val="779E28F6"/>
    <w:rsid w:val="779E4D23"/>
    <w:rsid w:val="77A115D9"/>
    <w:rsid w:val="77A73B2B"/>
    <w:rsid w:val="77AE6154"/>
    <w:rsid w:val="77AE70D2"/>
    <w:rsid w:val="77AF3D49"/>
    <w:rsid w:val="77B0598F"/>
    <w:rsid w:val="77B05A80"/>
    <w:rsid w:val="77B86D8A"/>
    <w:rsid w:val="77BA42C4"/>
    <w:rsid w:val="77BF616A"/>
    <w:rsid w:val="77C018D6"/>
    <w:rsid w:val="77C34B31"/>
    <w:rsid w:val="77C84EFA"/>
    <w:rsid w:val="77C930D0"/>
    <w:rsid w:val="77C95F01"/>
    <w:rsid w:val="77D757A9"/>
    <w:rsid w:val="77DE242C"/>
    <w:rsid w:val="77E73FD6"/>
    <w:rsid w:val="77F1361D"/>
    <w:rsid w:val="77F56F57"/>
    <w:rsid w:val="77FE4C0C"/>
    <w:rsid w:val="780D26FD"/>
    <w:rsid w:val="781543F6"/>
    <w:rsid w:val="781C258B"/>
    <w:rsid w:val="782021F6"/>
    <w:rsid w:val="78226AED"/>
    <w:rsid w:val="78260230"/>
    <w:rsid w:val="7826744D"/>
    <w:rsid w:val="78401080"/>
    <w:rsid w:val="78464A3B"/>
    <w:rsid w:val="78547D50"/>
    <w:rsid w:val="78567209"/>
    <w:rsid w:val="785D3F0B"/>
    <w:rsid w:val="786830F1"/>
    <w:rsid w:val="786B1527"/>
    <w:rsid w:val="787F0A16"/>
    <w:rsid w:val="78807726"/>
    <w:rsid w:val="78915765"/>
    <w:rsid w:val="78945DF0"/>
    <w:rsid w:val="78983447"/>
    <w:rsid w:val="789B5729"/>
    <w:rsid w:val="789B6F4F"/>
    <w:rsid w:val="78A808E5"/>
    <w:rsid w:val="78AC0C6C"/>
    <w:rsid w:val="78B65F14"/>
    <w:rsid w:val="78B73EF7"/>
    <w:rsid w:val="78C435C4"/>
    <w:rsid w:val="78CD02F8"/>
    <w:rsid w:val="78CD3521"/>
    <w:rsid w:val="78CE7993"/>
    <w:rsid w:val="78CF0FB0"/>
    <w:rsid w:val="78D24BAD"/>
    <w:rsid w:val="78D536D3"/>
    <w:rsid w:val="78D70941"/>
    <w:rsid w:val="78E37C5C"/>
    <w:rsid w:val="78EB017D"/>
    <w:rsid w:val="78EC0CA3"/>
    <w:rsid w:val="78EC595D"/>
    <w:rsid w:val="79000C3F"/>
    <w:rsid w:val="790C77C8"/>
    <w:rsid w:val="79111A7D"/>
    <w:rsid w:val="79181D2D"/>
    <w:rsid w:val="79222D0C"/>
    <w:rsid w:val="79241CC6"/>
    <w:rsid w:val="79441AF0"/>
    <w:rsid w:val="79476E42"/>
    <w:rsid w:val="79490E7A"/>
    <w:rsid w:val="794E0C22"/>
    <w:rsid w:val="794F6D5F"/>
    <w:rsid w:val="795A30A5"/>
    <w:rsid w:val="79686A28"/>
    <w:rsid w:val="796F48C2"/>
    <w:rsid w:val="79710CAF"/>
    <w:rsid w:val="7973548A"/>
    <w:rsid w:val="79745E72"/>
    <w:rsid w:val="79763C57"/>
    <w:rsid w:val="79764EE5"/>
    <w:rsid w:val="797B1D16"/>
    <w:rsid w:val="7981534C"/>
    <w:rsid w:val="798B407B"/>
    <w:rsid w:val="799003BD"/>
    <w:rsid w:val="79905E6C"/>
    <w:rsid w:val="7993567B"/>
    <w:rsid w:val="79961C83"/>
    <w:rsid w:val="799F388F"/>
    <w:rsid w:val="79A22BD8"/>
    <w:rsid w:val="79AC0314"/>
    <w:rsid w:val="79BB6AB6"/>
    <w:rsid w:val="79C162C5"/>
    <w:rsid w:val="79DD02C5"/>
    <w:rsid w:val="79DD116D"/>
    <w:rsid w:val="79E02EDE"/>
    <w:rsid w:val="79EF4295"/>
    <w:rsid w:val="79F07F0E"/>
    <w:rsid w:val="79F95557"/>
    <w:rsid w:val="7A012112"/>
    <w:rsid w:val="7A023D92"/>
    <w:rsid w:val="7A036A04"/>
    <w:rsid w:val="7A05122F"/>
    <w:rsid w:val="7A1D620E"/>
    <w:rsid w:val="7A204470"/>
    <w:rsid w:val="7A220E40"/>
    <w:rsid w:val="7A2842C5"/>
    <w:rsid w:val="7A2971C4"/>
    <w:rsid w:val="7A365459"/>
    <w:rsid w:val="7A3D2379"/>
    <w:rsid w:val="7A4648DA"/>
    <w:rsid w:val="7A5C34C0"/>
    <w:rsid w:val="7A5D0631"/>
    <w:rsid w:val="7A677267"/>
    <w:rsid w:val="7A782E77"/>
    <w:rsid w:val="7A792542"/>
    <w:rsid w:val="7A7C5D7C"/>
    <w:rsid w:val="7A7D7676"/>
    <w:rsid w:val="7A8121C4"/>
    <w:rsid w:val="7A856411"/>
    <w:rsid w:val="7A874C37"/>
    <w:rsid w:val="7A8A2848"/>
    <w:rsid w:val="7A967776"/>
    <w:rsid w:val="7A9A076E"/>
    <w:rsid w:val="7A9D28B8"/>
    <w:rsid w:val="7AA0720A"/>
    <w:rsid w:val="7AA17F49"/>
    <w:rsid w:val="7AA24317"/>
    <w:rsid w:val="7AA50E10"/>
    <w:rsid w:val="7AA70303"/>
    <w:rsid w:val="7AA85AAE"/>
    <w:rsid w:val="7AA9320C"/>
    <w:rsid w:val="7ABA4A87"/>
    <w:rsid w:val="7ACA1961"/>
    <w:rsid w:val="7ACB772C"/>
    <w:rsid w:val="7ACF3063"/>
    <w:rsid w:val="7AD06B7F"/>
    <w:rsid w:val="7AD133E7"/>
    <w:rsid w:val="7AD3798F"/>
    <w:rsid w:val="7ADC0051"/>
    <w:rsid w:val="7ADE2689"/>
    <w:rsid w:val="7AE25139"/>
    <w:rsid w:val="7AF72D42"/>
    <w:rsid w:val="7AF87A1A"/>
    <w:rsid w:val="7B007178"/>
    <w:rsid w:val="7B014DF3"/>
    <w:rsid w:val="7B023585"/>
    <w:rsid w:val="7B064FF8"/>
    <w:rsid w:val="7B07541C"/>
    <w:rsid w:val="7B0E30F7"/>
    <w:rsid w:val="7B1227D1"/>
    <w:rsid w:val="7B1E228F"/>
    <w:rsid w:val="7B24737B"/>
    <w:rsid w:val="7B2D3EBB"/>
    <w:rsid w:val="7B2D670F"/>
    <w:rsid w:val="7B2F5D44"/>
    <w:rsid w:val="7B3657A5"/>
    <w:rsid w:val="7B3946FF"/>
    <w:rsid w:val="7B3B477F"/>
    <w:rsid w:val="7B3C4AB7"/>
    <w:rsid w:val="7B41687B"/>
    <w:rsid w:val="7B431EA0"/>
    <w:rsid w:val="7B51409A"/>
    <w:rsid w:val="7B5848C2"/>
    <w:rsid w:val="7B5A3B98"/>
    <w:rsid w:val="7B5D40F2"/>
    <w:rsid w:val="7B5F12BF"/>
    <w:rsid w:val="7B615CA3"/>
    <w:rsid w:val="7B684253"/>
    <w:rsid w:val="7B756E3F"/>
    <w:rsid w:val="7B762E20"/>
    <w:rsid w:val="7B77624D"/>
    <w:rsid w:val="7B893280"/>
    <w:rsid w:val="7B912AB3"/>
    <w:rsid w:val="7B98434B"/>
    <w:rsid w:val="7BAC4644"/>
    <w:rsid w:val="7BB144AE"/>
    <w:rsid w:val="7BBD559F"/>
    <w:rsid w:val="7BBF03F3"/>
    <w:rsid w:val="7BCF04EB"/>
    <w:rsid w:val="7BCF18CD"/>
    <w:rsid w:val="7BD522D8"/>
    <w:rsid w:val="7BD61B29"/>
    <w:rsid w:val="7BD91A66"/>
    <w:rsid w:val="7BDB1C96"/>
    <w:rsid w:val="7BE403C3"/>
    <w:rsid w:val="7BF270AC"/>
    <w:rsid w:val="7BF37118"/>
    <w:rsid w:val="7BFE342F"/>
    <w:rsid w:val="7C0109BA"/>
    <w:rsid w:val="7C0C3F55"/>
    <w:rsid w:val="7C0E1A95"/>
    <w:rsid w:val="7C1B01EE"/>
    <w:rsid w:val="7C20300C"/>
    <w:rsid w:val="7C2B7DC9"/>
    <w:rsid w:val="7C2E55E3"/>
    <w:rsid w:val="7C320145"/>
    <w:rsid w:val="7C321A7C"/>
    <w:rsid w:val="7C344FE5"/>
    <w:rsid w:val="7C420363"/>
    <w:rsid w:val="7C420A8A"/>
    <w:rsid w:val="7C4C16AA"/>
    <w:rsid w:val="7C4D37D9"/>
    <w:rsid w:val="7C52291B"/>
    <w:rsid w:val="7C624AF2"/>
    <w:rsid w:val="7C7D204C"/>
    <w:rsid w:val="7C7E2585"/>
    <w:rsid w:val="7C7E2F34"/>
    <w:rsid w:val="7C811877"/>
    <w:rsid w:val="7C831F74"/>
    <w:rsid w:val="7C8577DD"/>
    <w:rsid w:val="7C95016A"/>
    <w:rsid w:val="7C95028A"/>
    <w:rsid w:val="7C96353D"/>
    <w:rsid w:val="7C986850"/>
    <w:rsid w:val="7C9A09F2"/>
    <w:rsid w:val="7CB84368"/>
    <w:rsid w:val="7CBC3E21"/>
    <w:rsid w:val="7CBE7507"/>
    <w:rsid w:val="7CC770DC"/>
    <w:rsid w:val="7CD935D8"/>
    <w:rsid w:val="7CD93E07"/>
    <w:rsid w:val="7CE44E2E"/>
    <w:rsid w:val="7CE8645C"/>
    <w:rsid w:val="7CEB7A2D"/>
    <w:rsid w:val="7CEC1C3B"/>
    <w:rsid w:val="7CED1A2C"/>
    <w:rsid w:val="7D05460D"/>
    <w:rsid w:val="7D0A6F53"/>
    <w:rsid w:val="7D10704B"/>
    <w:rsid w:val="7D1100CF"/>
    <w:rsid w:val="7D160806"/>
    <w:rsid w:val="7D2512AF"/>
    <w:rsid w:val="7D2E37DF"/>
    <w:rsid w:val="7D3555B2"/>
    <w:rsid w:val="7D3A2890"/>
    <w:rsid w:val="7D3F0445"/>
    <w:rsid w:val="7D453854"/>
    <w:rsid w:val="7D487385"/>
    <w:rsid w:val="7D4E0707"/>
    <w:rsid w:val="7D56213A"/>
    <w:rsid w:val="7D5C6E89"/>
    <w:rsid w:val="7D5F6ECC"/>
    <w:rsid w:val="7D62769F"/>
    <w:rsid w:val="7D712DC1"/>
    <w:rsid w:val="7D725ECD"/>
    <w:rsid w:val="7D781A44"/>
    <w:rsid w:val="7D881B33"/>
    <w:rsid w:val="7D8B707A"/>
    <w:rsid w:val="7D944BAB"/>
    <w:rsid w:val="7D9968D0"/>
    <w:rsid w:val="7D9C3985"/>
    <w:rsid w:val="7DA377D2"/>
    <w:rsid w:val="7DA639C8"/>
    <w:rsid w:val="7DAA5DF8"/>
    <w:rsid w:val="7DB97BA5"/>
    <w:rsid w:val="7DC65562"/>
    <w:rsid w:val="7DC8613D"/>
    <w:rsid w:val="7DDE52EE"/>
    <w:rsid w:val="7DE154F4"/>
    <w:rsid w:val="7DEA1B2E"/>
    <w:rsid w:val="7DEE65A7"/>
    <w:rsid w:val="7DF76BBE"/>
    <w:rsid w:val="7DFA21DC"/>
    <w:rsid w:val="7E047EAD"/>
    <w:rsid w:val="7E0512AE"/>
    <w:rsid w:val="7E0A3541"/>
    <w:rsid w:val="7E0A3B05"/>
    <w:rsid w:val="7E0A5FD3"/>
    <w:rsid w:val="7E1742DB"/>
    <w:rsid w:val="7E1A62EB"/>
    <w:rsid w:val="7E1F002F"/>
    <w:rsid w:val="7E225F1D"/>
    <w:rsid w:val="7E23559E"/>
    <w:rsid w:val="7E2709DF"/>
    <w:rsid w:val="7E2A6238"/>
    <w:rsid w:val="7E2D7870"/>
    <w:rsid w:val="7E2D79DA"/>
    <w:rsid w:val="7E36518F"/>
    <w:rsid w:val="7E3C023B"/>
    <w:rsid w:val="7E4016A7"/>
    <w:rsid w:val="7E43797D"/>
    <w:rsid w:val="7E4472E2"/>
    <w:rsid w:val="7E4E7247"/>
    <w:rsid w:val="7E5117E1"/>
    <w:rsid w:val="7E542C4A"/>
    <w:rsid w:val="7E593CFA"/>
    <w:rsid w:val="7E5C2FD8"/>
    <w:rsid w:val="7E5F31D4"/>
    <w:rsid w:val="7E602DF7"/>
    <w:rsid w:val="7E6558D8"/>
    <w:rsid w:val="7E7F0E39"/>
    <w:rsid w:val="7E8772E4"/>
    <w:rsid w:val="7E8C1992"/>
    <w:rsid w:val="7E93304B"/>
    <w:rsid w:val="7EA6322A"/>
    <w:rsid w:val="7EAD47C3"/>
    <w:rsid w:val="7EC11C87"/>
    <w:rsid w:val="7EC529B7"/>
    <w:rsid w:val="7ED81EFD"/>
    <w:rsid w:val="7EDC5C2F"/>
    <w:rsid w:val="7EDE655C"/>
    <w:rsid w:val="7EDF6D65"/>
    <w:rsid w:val="7EE64C87"/>
    <w:rsid w:val="7EEB3E3D"/>
    <w:rsid w:val="7EEC2862"/>
    <w:rsid w:val="7EF51BAB"/>
    <w:rsid w:val="7EF93B15"/>
    <w:rsid w:val="7EFA353B"/>
    <w:rsid w:val="7EFA374E"/>
    <w:rsid w:val="7F011E18"/>
    <w:rsid w:val="7F052B8F"/>
    <w:rsid w:val="7F110F84"/>
    <w:rsid w:val="7F137A50"/>
    <w:rsid w:val="7F155521"/>
    <w:rsid w:val="7F2125D5"/>
    <w:rsid w:val="7F377149"/>
    <w:rsid w:val="7F42222D"/>
    <w:rsid w:val="7F4A0896"/>
    <w:rsid w:val="7F4E5600"/>
    <w:rsid w:val="7F507571"/>
    <w:rsid w:val="7F5820F5"/>
    <w:rsid w:val="7F586BA0"/>
    <w:rsid w:val="7F664697"/>
    <w:rsid w:val="7F6760F1"/>
    <w:rsid w:val="7F6820A6"/>
    <w:rsid w:val="7F685EC1"/>
    <w:rsid w:val="7F6A0FB9"/>
    <w:rsid w:val="7F6A559E"/>
    <w:rsid w:val="7F6B4722"/>
    <w:rsid w:val="7F6C24E2"/>
    <w:rsid w:val="7F79047F"/>
    <w:rsid w:val="7F7B7250"/>
    <w:rsid w:val="7F7E7B7A"/>
    <w:rsid w:val="7F7F2050"/>
    <w:rsid w:val="7F862B88"/>
    <w:rsid w:val="7F8F7D57"/>
    <w:rsid w:val="7F90231C"/>
    <w:rsid w:val="7FA11580"/>
    <w:rsid w:val="7FA738EA"/>
    <w:rsid w:val="7FB478C6"/>
    <w:rsid w:val="7FB839D2"/>
    <w:rsid w:val="7FBC4960"/>
    <w:rsid w:val="7FD161A5"/>
    <w:rsid w:val="7FD44F99"/>
    <w:rsid w:val="7FD94003"/>
    <w:rsid w:val="7FDB6280"/>
    <w:rsid w:val="7FE06786"/>
    <w:rsid w:val="7FEB12AE"/>
    <w:rsid w:val="7FF60CAC"/>
    <w:rsid w:val="7FF7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E98235"/>
  <w15:docId w15:val="{8806B992-BC6C-4FB9-BD52-E56A4682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semiHidden="1" w:qFormat="1"/>
    <w:lsdException w:name="toc 8" w:qFormat="1"/>
    <w:lsdException w:name="toc 9" w:semiHidden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eastAsia="MS Mincho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qFormat/>
    <w:rPr>
      <w:rFonts w:ascii="CG Times (WN)" w:hAnsi="CG Times (WN)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rFonts w:eastAsia="SimSu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MS Mincho" w:hAnsi="Courier New"/>
      <w:sz w:val="16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Arial" w:eastAsia="MS Mincho" w:hAnsi="Arial" w:cs="Arial"/>
      <w:color w:val="000000"/>
      <w:sz w:val="24"/>
      <w:szCs w:val="24"/>
      <w:lang w:val="en-GB" w:eastAsia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="MS Mincho" w:hAnsi="MS LineDraw"/>
      <w:lang w:val="en-GB"/>
    </w:rPr>
  </w:style>
  <w:style w:type="paragraph" w:customStyle="1" w:styleId="B1">
    <w:name w:val="B1+"/>
    <w:basedOn w:val="B10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"/>
    <w:basedOn w:val="List"/>
    <w:link w:val="B1Char"/>
    <w:qFormat/>
  </w:style>
  <w:style w:type="paragraph" w:customStyle="1" w:styleId="B4">
    <w:name w:val="B4"/>
    <w:basedOn w:val="List4"/>
    <w:qFormat/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eastAsia="MS Mincho" w:hAnsi="Arial"/>
      <w:lang w:val="en-GB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="MS Mincho" w:hAnsi="Arial"/>
      <w:sz w:val="24"/>
      <w:lang w:val="en-GB"/>
    </w:rPr>
  </w:style>
  <w:style w:type="paragraph" w:customStyle="1" w:styleId="B2">
    <w:name w:val="B2+"/>
    <w:basedOn w:val="B20"/>
    <w:qFormat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0">
    <w:name w:val="B2"/>
    <w:basedOn w:val="List2"/>
    <w:link w:val="B2Char"/>
    <w:qFormat/>
  </w:style>
  <w:style w:type="paragraph" w:customStyle="1" w:styleId="TAJ">
    <w:name w:val="TAJ"/>
    <w:basedOn w:val="TH"/>
    <w:qFormat/>
    <w:pPr>
      <w:spacing w:after="0"/>
      <w:jc w:val="both"/>
    </w:pPr>
    <w:rPr>
      <w:sz w:val="18"/>
    </w:r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N">
    <w:name w:val="BN"/>
    <w:basedOn w:val="Normal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MS Mincho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MS Mincho" w:hAnsi="Arial"/>
      <w:sz w:val="32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MS Mincho" w:hAnsi="Arial"/>
      <w:lang w:val="en-GB"/>
    </w:rPr>
  </w:style>
  <w:style w:type="paragraph" w:customStyle="1" w:styleId="B5">
    <w:name w:val="B5"/>
    <w:basedOn w:val="List5"/>
    <w:qFormat/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BL">
    <w:name w:val="BL"/>
    <w:basedOn w:val="Normal"/>
    <w:qFormat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B1">
    <w:name w:val="TB1"/>
    <w:basedOn w:val="Normal"/>
    <w:qFormat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B30">
    <w:name w:val="B3"/>
    <w:basedOn w:val="List3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  <w:rPr>
      <w:rFonts w:eastAsia="SimSun"/>
    </w:r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eastAsia="MS Mincho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MS Mincho" w:hAnsi="Arial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MS Mincho" w:hAnsi="Arial"/>
      <w:sz w:val="4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B3">
    <w:name w:val="B3+"/>
    <w:basedOn w:val="B30"/>
    <w:qFormat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ZGSM">
    <w:name w:val="ZGSM"/>
    <w:qFormat/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font4">
    <w:name w:val="font4"/>
    <w:basedOn w:val="DefaultParagraphFont"/>
    <w:qFormat/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/>
    </w:rPr>
  </w:style>
  <w:style w:type="character" w:customStyle="1" w:styleId="TACChar">
    <w:name w:val="TAC Char"/>
    <w:link w:val="TAC"/>
    <w:uiPriority w:val="99"/>
    <w:qFormat/>
    <w:rPr>
      <w:rFonts w:ascii="Arial" w:hAnsi="Arial"/>
      <w:sz w:val="18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NoSpacing">
    <w:name w:val="No Spacing"/>
    <w:uiPriority w:val="1"/>
    <w:qFormat/>
    <w:rsid w:val="00DF284B"/>
    <w:rPr>
      <w:rFonts w:eastAsia="MS Minch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24</Pages>
  <Words>4614</Words>
  <Characters>26302</Characters>
  <Application>Microsoft Office Word</Application>
  <DocSecurity>0</DocSecurity>
  <Lines>219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ZTE</Company>
  <LinksUpToDate>false</LinksUpToDate>
  <CharactersWithSpaces>30855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ZTE</dc:creator>
  <cp:keywords>ZTE Corporation</cp:keywords>
  <cp:lastModifiedBy>Zhao, Zheng</cp:lastModifiedBy>
  <cp:revision>25</cp:revision>
  <dcterms:created xsi:type="dcterms:W3CDTF">2023-09-21T20:47:00Z</dcterms:created>
  <dcterms:modified xsi:type="dcterms:W3CDTF">2023-09-27T20:57:00Z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1669798381</vt:lpwstr>
  </property>
  <property fmtid="{D5CDD505-2E9C-101B-9397-08002B2CF9AE}" pid="8" name="ICV">
    <vt:lpwstr>F96F841661424D4FB1FA2B4EF7A02283</vt:lpwstr>
  </property>
</Properties>
</file>